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2779A9" w14:textId="77777777" w:rsidR="00D015C7" w:rsidRPr="00FF7704" w:rsidDel="00730726" w:rsidRDefault="00D015C7">
      <w:pPr>
        <w:pStyle w:val="chaphead"/>
        <w:rPr>
          <w:del w:id="0" w:author="Alwyn Fouchee" w:date="2024-08-12T10:54:00Z"/>
        </w:rPr>
      </w:pPr>
      <w:del w:id="1" w:author="Alwyn Fouchee" w:date="2024-08-12T10:54:00Z">
        <w:r w:rsidRPr="00FF7704" w:rsidDel="00730726">
          <w:rPr>
            <w:b w:val="0"/>
          </w:rPr>
          <w:delText>Section 21</w:delText>
        </w:r>
        <w:r w:rsidRPr="00FF7704" w:rsidDel="00730726">
          <w:rPr>
            <w:b w:val="0"/>
          </w:rPr>
          <w:br/>
        </w:r>
        <w:r w:rsidRPr="00FF7704" w:rsidDel="00730726">
          <w:delText>Alternative Exchange</w:delText>
        </w:r>
        <w:r w:rsidRPr="00FF7704" w:rsidDel="00730726">
          <w:rPr>
            <w:rStyle w:val="FootnoteReference"/>
            <w:vertAlign w:val="baseline"/>
          </w:rPr>
          <w:footnoteReference w:customMarkFollows="1" w:id="1"/>
          <w:delText> </w:delText>
        </w:r>
      </w:del>
    </w:p>
    <w:p w14:paraId="38732ED3" w14:textId="77777777" w:rsidR="00D015C7" w:rsidRPr="00FF7704" w:rsidDel="00730726" w:rsidRDefault="00D015C7">
      <w:pPr>
        <w:pStyle w:val="NormalText0"/>
        <w:spacing w:before="240"/>
        <w:rPr>
          <w:del w:id="4" w:author="Alwyn Fouchee" w:date="2024-08-12T10:54:00Z"/>
          <w:b/>
        </w:rPr>
      </w:pPr>
      <w:del w:id="5" w:author="Alwyn Fouchee" w:date="2024-08-12T10:54:00Z">
        <w:r w:rsidRPr="00FF7704" w:rsidDel="00730726">
          <w:rPr>
            <w:b/>
          </w:rPr>
          <w:delText>Scope of section</w:delText>
        </w:r>
      </w:del>
    </w:p>
    <w:p w14:paraId="35D813BE" w14:textId="77777777" w:rsidR="00D015C7" w:rsidRPr="00FF7704" w:rsidDel="00730726" w:rsidRDefault="00D015C7">
      <w:pPr>
        <w:pStyle w:val="parafullout"/>
        <w:rPr>
          <w:del w:id="6" w:author="Alwyn Fouchee" w:date="2024-08-12T10:54:00Z"/>
        </w:rPr>
      </w:pPr>
      <w:del w:id="7" w:author="Alwyn Fouchee" w:date="2024-08-12T10:54:00Z">
        <w:r w:rsidRPr="00FF7704" w:rsidDel="00730726">
          <w:delText>This section contains the requirements that must be satisfied by issuers wishing to apply for, or which have a listing on, the Alternative E</w:delText>
        </w:r>
        <w:r w:rsidRPr="00FF7704" w:rsidDel="00730726">
          <w:delText>x</w:delText>
        </w:r>
        <w:r w:rsidRPr="00FF7704" w:rsidDel="00730726">
          <w:delText>change. (“ALT</w:delText>
        </w:r>
        <w:r w:rsidRPr="00FF7704" w:rsidDel="00730726">
          <w:rPr>
            <w:vertAlign w:val="superscript"/>
          </w:rPr>
          <w:delText>X</w:delText>
        </w:r>
        <w:r w:rsidRPr="00FF7704" w:rsidDel="00730726">
          <w:delText>”)</w:delText>
        </w:r>
      </w:del>
    </w:p>
    <w:p w14:paraId="3D7A379D" w14:textId="77777777" w:rsidR="00D015C7" w:rsidRPr="00FF7704" w:rsidDel="00730726" w:rsidRDefault="00D015C7">
      <w:pPr>
        <w:pStyle w:val="parafullout"/>
        <w:spacing w:after="120"/>
        <w:rPr>
          <w:del w:id="8" w:author="Alwyn Fouchee" w:date="2024-08-12T10:54:00Z"/>
        </w:rPr>
      </w:pPr>
      <w:del w:id="9" w:author="Alwyn Fouchee" w:date="2024-08-12T10:54:00Z">
        <w:r w:rsidRPr="00FF7704" w:rsidDel="00730726">
          <w:delText>The main headings of the section are:</w:delText>
        </w:r>
      </w:del>
    </w:p>
    <w:tbl>
      <w:tblPr>
        <w:tblW w:w="0" w:type="auto"/>
        <w:jc w:val="center"/>
        <w:tblLayout w:type="fixed"/>
        <w:tblCellMar>
          <w:left w:w="0" w:type="dxa"/>
          <w:right w:w="0" w:type="dxa"/>
        </w:tblCellMar>
        <w:tblLook w:val="0000" w:firstRow="0" w:lastRow="0" w:firstColumn="0" w:lastColumn="0" w:noHBand="0" w:noVBand="0"/>
      </w:tblPr>
      <w:tblGrid>
        <w:gridCol w:w="7938"/>
      </w:tblGrid>
      <w:tr w:rsidR="00D015C7" w:rsidRPr="00FF7704" w:rsidDel="00730726" w14:paraId="247BDBEB" w14:textId="77777777">
        <w:tblPrEx>
          <w:tblCellMar>
            <w:top w:w="0" w:type="dxa"/>
            <w:left w:w="0" w:type="dxa"/>
            <w:bottom w:w="0" w:type="dxa"/>
            <w:right w:w="0" w:type="dxa"/>
          </w:tblCellMar>
        </w:tblPrEx>
        <w:trPr>
          <w:jc w:val="center"/>
          <w:del w:id="10" w:author="Alwyn Fouchee" w:date="2024-08-12T10:54:00Z"/>
        </w:trPr>
        <w:tc>
          <w:tcPr>
            <w:tcW w:w="7938" w:type="dxa"/>
          </w:tcPr>
          <w:p w14:paraId="14B468D7" w14:textId="77777777" w:rsidR="00D015C7" w:rsidRPr="00FF7704" w:rsidDel="00730726" w:rsidRDefault="00D015C7">
            <w:pPr>
              <w:pStyle w:val="contents"/>
              <w:spacing w:before="0"/>
              <w:jc w:val="left"/>
              <w:rPr>
                <w:del w:id="11" w:author="Alwyn Fouchee" w:date="2024-08-12T10:54:00Z"/>
              </w:rPr>
            </w:pPr>
            <w:del w:id="12" w:author="Alwyn Fouchee" w:date="2024-08-12T10:54:00Z">
              <w:r w:rsidRPr="00FF7704" w:rsidDel="00730726">
                <w:delText>21.1</w:delText>
              </w:r>
              <w:r w:rsidRPr="00FF7704" w:rsidDel="00730726">
                <w:tab/>
                <w:delText>General</w:delText>
              </w:r>
            </w:del>
          </w:p>
          <w:p w14:paraId="6826BBAC" w14:textId="77777777" w:rsidR="00D015C7" w:rsidRPr="00FF7704" w:rsidDel="00730726" w:rsidRDefault="00D015C7">
            <w:pPr>
              <w:pStyle w:val="contents"/>
              <w:spacing w:before="0"/>
              <w:jc w:val="left"/>
              <w:rPr>
                <w:del w:id="13" w:author="Alwyn Fouchee" w:date="2024-08-12T10:54:00Z"/>
              </w:rPr>
            </w:pPr>
            <w:del w:id="14" w:author="Alwyn Fouchee" w:date="2024-08-12T10:54:00Z">
              <w:r w:rsidRPr="00FF7704" w:rsidDel="00730726">
                <w:delText>21.2</w:delText>
              </w:r>
              <w:r w:rsidRPr="00FF7704" w:rsidDel="00730726">
                <w:tab/>
                <w:delText>Conditions for listing</w:delText>
              </w:r>
            </w:del>
          </w:p>
          <w:p w14:paraId="30FA9ED6" w14:textId="77777777" w:rsidR="00D015C7" w:rsidRPr="00FF7704" w:rsidDel="00730726" w:rsidRDefault="00D015C7">
            <w:pPr>
              <w:pStyle w:val="contents"/>
              <w:spacing w:before="0"/>
              <w:jc w:val="left"/>
              <w:rPr>
                <w:del w:id="15" w:author="Alwyn Fouchee" w:date="2024-08-12T10:54:00Z"/>
              </w:rPr>
            </w:pPr>
            <w:del w:id="16" w:author="Alwyn Fouchee" w:date="2024-08-12T10:54:00Z">
              <w:r w:rsidRPr="00FF7704" w:rsidDel="00730726">
                <w:delText>21.13</w:delText>
              </w:r>
              <w:r w:rsidRPr="00FF7704" w:rsidDel="00730726">
                <w:tab/>
                <w:delText>Designated Adviser (“DA”)</w:delText>
              </w:r>
            </w:del>
          </w:p>
          <w:p w14:paraId="19AC3A0E" w14:textId="77777777" w:rsidR="00D015C7" w:rsidRPr="00FF7704" w:rsidDel="00730726" w:rsidRDefault="00D015C7">
            <w:pPr>
              <w:pStyle w:val="contents"/>
              <w:spacing w:before="0"/>
              <w:jc w:val="left"/>
              <w:rPr>
                <w:del w:id="17" w:author="Alwyn Fouchee" w:date="2024-08-12T10:54:00Z"/>
              </w:rPr>
            </w:pPr>
            <w:del w:id="18" w:author="Alwyn Fouchee" w:date="2024-08-12T10:54:00Z">
              <w:r w:rsidRPr="00FF7704" w:rsidDel="00730726">
                <w:delText>21.38</w:delText>
              </w:r>
              <w:r w:rsidRPr="00FF7704" w:rsidDel="00730726">
                <w:tab/>
                <w:delText>Documents to be submitted and published</w:delText>
              </w:r>
            </w:del>
          </w:p>
          <w:p w14:paraId="7F3BFB68" w14:textId="77777777" w:rsidR="00D015C7" w:rsidRPr="00FF7704" w:rsidDel="00730726" w:rsidRDefault="00D015C7">
            <w:pPr>
              <w:pStyle w:val="contents"/>
              <w:spacing w:before="0"/>
              <w:jc w:val="left"/>
              <w:rPr>
                <w:del w:id="19" w:author="Alwyn Fouchee" w:date="2024-08-12T10:54:00Z"/>
              </w:rPr>
            </w:pPr>
            <w:del w:id="20" w:author="Alwyn Fouchee" w:date="2024-08-12T10:54:00Z">
              <w:r w:rsidRPr="00FF7704" w:rsidDel="00730726">
                <w:delText>21.</w:delText>
              </w:r>
              <w:r w:rsidR="008F2D26" w:rsidRPr="00FF7704" w:rsidDel="00730726">
                <w:delText>44</w:delText>
              </w:r>
              <w:r w:rsidRPr="00FF7704" w:rsidDel="00730726">
                <w:tab/>
                <w:delText>Fees</w:delText>
              </w:r>
            </w:del>
          </w:p>
          <w:p w14:paraId="3B28BA32" w14:textId="77777777" w:rsidR="00D015C7" w:rsidRPr="00FF7704" w:rsidDel="00730726" w:rsidRDefault="00D015C7">
            <w:pPr>
              <w:pStyle w:val="contents"/>
              <w:spacing w:before="0"/>
              <w:jc w:val="left"/>
              <w:rPr>
                <w:del w:id="21" w:author="Alwyn Fouchee" w:date="2024-08-12T10:54:00Z"/>
              </w:rPr>
            </w:pPr>
            <w:del w:id="22" w:author="Alwyn Fouchee" w:date="2024-08-12T10:54:00Z">
              <w:r w:rsidRPr="00FF7704" w:rsidDel="00730726">
                <w:delText>Appendix to Section 21</w:delText>
              </w:r>
            </w:del>
          </w:p>
        </w:tc>
      </w:tr>
    </w:tbl>
    <w:p w14:paraId="3EB09259" w14:textId="77777777" w:rsidR="00D015C7" w:rsidRPr="00FF7704" w:rsidDel="00730726" w:rsidRDefault="00D015C7">
      <w:pPr>
        <w:pStyle w:val="head1"/>
        <w:rPr>
          <w:del w:id="23" w:author="Alwyn Fouchee" w:date="2024-08-12T10:54:00Z"/>
        </w:rPr>
      </w:pPr>
      <w:del w:id="24" w:author="Alwyn Fouchee" w:date="2024-08-12T10:54:00Z">
        <w:r w:rsidRPr="00FF7704" w:rsidDel="00730726">
          <w:delText>General</w:delText>
        </w:r>
      </w:del>
    </w:p>
    <w:p w14:paraId="16EB4138" w14:textId="77777777" w:rsidR="00D015C7" w:rsidRPr="00FF7704" w:rsidDel="00730726" w:rsidRDefault="00D015C7">
      <w:pPr>
        <w:pStyle w:val="000"/>
        <w:rPr>
          <w:del w:id="25" w:author="Alwyn Fouchee" w:date="2024-08-12T10:54:00Z"/>
        </w:rPr>
      </w:pPr>
      <w:del w:id="26" w:author="Alwyn Fouchee" w:date="2024-08-12T10:54:00Z">
        <w:r w:rsidRPr="00FF7704" w:rsidDel="00730726">
          <w:delText>21.1</w:delText>
        </w:r>
        <w:r w:rsidRPr="00FF7704" w:rsidDel="00730726">
          <w:tab/>
          <w:delText>Issuers wishing to apply for, and those with a listing, on ALT</w:delText>
        </w:r>
        <w:r w:rsidRPr="00FF7704" w:rsidDel="00730726">
          <w:rPr>
            <w:vertAlign w:val="superscript"/>
          </w:rPr>
          <w:delText>X</w:delText>
        </w:r>
        <w:r w:rsidRPr="00FF7704" w:rsidDel="00730726">
          <w:delText xml:space="preserve"> must comply with the Listings Requirements, unless otherwise indicated in this section.</w:delText>
        </w:r>
      </w:del>
    </w:p>
    <w:p w14:paraId="5A31AF80" w14:textId="77777777" w:rsidR="00D015C7" w:rsidRPr="00FF7704" w:rsidDel="00730726" w:rsidRDefault="00D015C7">
      <w:pPr>
        <w:pStyle w:val="head1"/>
        <w:rPr>
          <w:del w:id="27" w:author="Alwyn Fouchee" w:date="2024-08-12T10:54:00Z"/>
        </w:rPr>
      </w:pPr>
      <w:del w:id="28" w:author="Alwyn Fouchee" w:date="2024-08-12T10:54:00Z">
        <w:r w:rsidRPr="00FF7704" w:rsidDel="00730726">
          <w:delText>Conditions for listing</w:delText>
        </w:r>
      </w:del>
    </w:p>
    <w:p w14:paraId="3F269725" w14:textId="77777777" w:rsidR="00D015C7" w:rsidRPr="00FF7704" w:rsidDel="00730726" w:rsidRDefault="00D015C7">
      <w:pPr>
        <w:pStyle w:val="head2"/>
        <w:rPr>
          <w:del w:id="29" w:author="Alwyn Fouchee" w:date="2024-08-12T10:54:00Z"/>
        </w:rPr>
      </w:pPr>
      <w:del w:id="30" w:author="Alwyn Fouchee" w:date="2024-08-12T10:54:00Z">
        <w:r w:rsidRPr="00FF7704" w:rsidDel="00730726">
          <w:delText>Suitability</w:delText>
        </w:r>
      </w:del>
    </w:p>
    <w:p w14:paraId="46813185" w14:textId="77777777" w:rsidR="00D015C7" w:rsidRPr="00FF7704" w:rsidDel="00730726" w:rsidRDefault="00D015C7">
      <w:pPr>
        <w:pStyle w:val="a-0000"/>
        <w:rPr>
          <w:del w:id="31" w:author="Alwyn Fouchee" w:date="2024-08-12T10:54:00Z"/>
        </w:rPr>
      </w:pPr>
      <w:del w:id="32" w:author="Alwyn Fouchee" w:date="2024-08-12T10:54:00Z">
        <w:r w:rsidRPr="00FF7704" w:rsidDel="00730726">
          <w:delText>21.2</w:delText>
        </w:r>
        <w:r w:rsidRPr="00FF7704" w:rsidDel="00730726">
          <w:tab/>
          <w:delText>(a)</w:delText>
        </w:r>
        <w:r w:rsidRPr="00FF7704" w:rsidDel="00730726">
          <w:tab/>
          <w:delText>ALT</w:delText>
        </w:r>
        <w:r w:rsidRPr="00FF7704" w:rsidDel="00730726">
          <w:rPr>
            <w:vertAlign w:val="superscript"/>
          </w:rPr>
          <w:delText>X</w:delText>
        </w:r>
        <w:r w:rsidRPr="00FF7704" w:rsidDel="00730726">
          <w:delText xml:space="preserve"> is a market for small to medium companies that are in a growth phase and applicants that meet the criteria for listing on the Main Board or any other sector of the List will not ordinarily be granted a listing on ALT</w:delText>
        </w:r>
        <w:r w:rsidRPr="00FF7704" w:rsidDel="00730726">
          <w:rPr>
            <w:vertAlign w:val="superscript"/>
          </w:rPr>
          <w:delText>X</w:delText>
        </w:r>
        <w:r w:rsidRPr="00FF7704" w:rsidDel="00730726">
          <w:delText xml:space="preserve"> and the JSE reserves the right to request such applicants to route their applications to those other sectors of the List; and</w:delText>
        </w:r>
      </w:del>
    </w:p>
    <w:p w14:paraId="6555954E" w14:textId="77777777" w:rsidR="00D015C7" w:rsidRPr="00FF7704" w:rsidDel="00730726" w:rsidRDefault="00D015C7">
      <w:pPr>
        <w:pStyle w:val="a-0000"/>
        <w:rPr>
          <w:del w:id="33" w:author="Alwyn Fouchee" w:date="2024-08-12T10:54:00Z"/>
        </w:rPr>
      </w:pPr>
      <w:del w:id="34" w:author="Alwyn Fouchee" w:date="2024-08-12T10:54:00Z">
        <w:r w:rsidRPr="00FF7704" w:rsidDel="00730726">
          <w:tab/>
          <w:delText>(b)</w:delText>
        </w:r>
        <w:r w:rsidRPr="00FF7704" w:rsidDel="00730726">
          <w:tab/>
          <w:delText>when issuers with a listing on ALT</w:delText>
        </w:r>
        <w:r w:rsidRPr="00FF7704" w:rsidDel="00730726">
          <w:rPr>
            <w:vertAlign w:val="superscript"/>
          </w:rPr>
          <w:delText>X</w:delText>
        </w:r>
        <w:r w:rsidRPr="00FF7704" w:rsidDel="00730726">
          <w:delText xml:space="preserve"> reach the stage that they comply with the criteria specified in paragraph 4.28, the JSE may transfer their listing to the Main Board. Issuers that comply with the criteria specified in par</w:delText>
        </w:r>
        <w:r w:rsidRPr="00FF7704" w:rsidDel="00730726">
          <w:delText>a</w:delText>
        </w:r>
        <w:r w:rsidRPr="00FF7704" w:rsidDel="00730726">
          <w:delText>graph 4.28 may also make application to the JSE to transfer their listings to the Main Board.</w:delText>
        </w:r>
        <w:r w:rsidRPr="00FF7704" w:rsidDel="00730726">
          <w:rPr>
            <w:rStyle w:val="FootnoteReference"/>
            <w:vertAlign w:val="baseline"/>
          </w:rPr>
          <w:footnoteReference w:customMarkFollows="1" w:id="2"/>
          <w:delText> </w:delText>
        </w:r>
      </w:del>
    </w:p>
    <w:p w14:paraId="1F4DB0F2" w14:textId="77777777" w:rsidR="00D015C7" w:rsidRPr="00FF7704" w:rsidDel="00730726" w:rsidRDefault="00D015C7">
      <w:pPr>
        <w:pStyle w:val="000"/>
        <w:rPr>
          <w:del w:id="36" w:author="Alwyn Fouchee" w:date="2024-08-12T10:54:00Z"/>
        </w:rPr>
      </w:pPr>
      <w:del w:id="37" w:author="Alwyn Fouchee" w:date="2024-08-12T10:54:00Z">
        <w:r w:rsidRPr="00FF7704" w:rsidDel="00730726">
          <w:delText>21.3</w:delText>
        </w:r>
        <w:r w:rsidRPr="00FF7704" w:rsidDel="00730726">
          <w:tab/>
          <w:delText>In addition to the requirements of paragraphs 4.1 to 4.27, an issuer wishing to apply for a listing on ALT</w:delText>
        </w:r>
        <w:r w:rsidRPr="00FF7704" w:rsidDel="00730726">
          <w:rPr>
            <w:vertAlign w:val="superscript"/>
          </w:rPr>
          <w:delText>X</w:delText>
        </w:r>
        <w:r w:rsidRPr="00FF7704" w:rsidDel="00730726">
          <w:delText xml:space="preserve"> must comply (and other than in respect of paragraphs (f), (h) and (i) after the listing has been granted must comply on a continuing basis) with the following requirements:</w:delText>
        </w:r>
        <w:r w:rsidR="00404DEF" w:rsidRPr="00FF7704" w:rsidDel="00730726">
          <w:rPr>
            <w:rStyle w:val="FootnoteReference"/>
            <w:vertAlign w:val="baseline"/>
          </w:rPr>
          <w:footnoteReference w:customMarkFollows="1" w:id="3"/>
          <w:delText> </w:delText>
        </w:r>
      </w:del>
    </w:p>
    <w:p w14:paraId="028A0511" w14:textId="77777777" w:rsidR="00D015C7" w:rsidRPr="00FF7704" w:rsidDel="00730726" w:rsidRDefault="00D015C7">
      <w:pPr>
        <w:pStyle w:val="a-0000"/>
        <w:rPr>
          <w:del w:id="39" w:author="Alwyn Fouchee" w:date="2024-08-12T10:54:00Z"/>
        </w:rPr>
      </w:pPr>
      <w:del w:id="40" w:author="Alwyn Fouchee" w:date="2024-08-12T10:54:00Z">
        <w:r w:rsidRPr="00FF7704" w:rsidDel="00730726">
          <w:tab/>
          <w:delText>(a)</w:delText>
        </w:r>
        <w:r w:rsidRPr="00FF7704" w:rsidDel="00730726">
          <w:tab/>
          <w:delText>The applicant issuer must appoint a DA and the terms of the appointment must be in accordance with paragraph 21.13. If the applicant issuer is a VCC, the applicant issuer may either appoint a DA or VCC adviser and the VCC adviser terms of appointment must be in accordance with paragraph 21.26;</w:delText>
        </w:r>
        <w:r w:rsidRPr="00FF7704" w:rsidDel="00730726">
          <w:rPr>
            <w:rStyle w:val="FootnoteReference"/>
            <w:vertAlign w:val="baseline"/>
          </w:rPr>
          <w:footnoteReference w:customMarkFollows="1" w:id="4"/>
          <w:delText> </w:delText>
        </w:r>
      </w:del>
    </w:p>
    <w:p w14:paraId="03F105CA" w14:textId="77777777" w:rsidR="00D015C7" w:rsidRPr="00FF7704" w:rsidDel="00730726" w:rsidRDefault="00D015C7">
      <w:pPr>
        <w:pStyle w:val="a-0000"/>
        <w:rPr>
          <w:del w:id="42" w:author="Alwyn Fouchee" w:date="2024-08-12T10:54:00Z"/>
        </w:rPr>
      </w:pPr>
      <w:del w:id="43" w:author="Alwyn Fouchee" w:date="2024-08-12T10:54:00Z">
        <w:r w:rsidRPr="00FF7704" w:rsidDel="00730726">
          <w:tab/>
          <w:delText>(b)</w:delText>
        </w:r>
        <w:r w:rsidRPr="00FF7704" w:rsidDel="00730726">
          <w:tab/>
          <w:delText>The applicant issuer must have share capital of at least R2 million (including reserves but excluding minority interests and revaluations of assets; and excluding intangible assets that are not supported by a valuation by an independent professional expert acceptable to the JSE and prepared within the previous six months);</w:delText>
        </w:r>
        <w:r w:rsidRPr="00FF7704" w:rsidDel="00730726">
          <w:rPr>
            <w:rStyle w:val="FootnoteReference"/>
            <w:vertAlign w:val="baseline"/>
          </w:rPr>
          <w:footnoteReference w:customMarkFollows="1" w:id="5"/>
          <w:delText> </w:delText>
        </w:r>
      </w:del>
    </w:p>
    <w:p w14:paraId="5077DB18" w14:textId="77777777" w:rsidR="00D015C7" w:rsidRPr="00FF7704" w:rsidDel="00730726" w:rsidRDefault="00D015C7">
      <w:pPr>
        <w:pStyle w:val="a-0000"/>
        <w:rPr>
          <w:del w:id="45" w:author="Alwyn Fouchee" w:date="2024-08-12T10:54:00Z"/>
        </w:rPr>
      </w:pPr>
      <w:del w:id="46" w:author="Alwyn Fouchee" w:date="2024-08-12T10:54:00Z">
        <w:r w:rsidRPr="00FF7704" w:rsidDel="00730726">
          <w:tab/>
          <w:delText>(c)</w:delText>
        </w:r>
        <w:r w:rsidRPr="00FF7704" w:rsidDel="00730726">
          <w:tab/>
          <w:delText>The public must hold a minimum of 10% of each class of equity securities to ensure reasonable liquidity;</w:delText>
        </w:r>
        <w:r w:rsidRPr="00FF7704" w:rsidDel="00730726">
          <w:rPr>
            <w:rStyle w:val="FootnoteReference"/>
            <w:vertAlign w:val="baseline"/>
          </w:rPr>
          <w:delText xml:space="preserve"> </w:delText>
        </w:r>
        <w:r w:rsidRPr="00FF7704" w:rsidDel="00730726">
          <w:rPr>
            <w:rStyle w:val="FootnoteReference"/>
            <w:vertAlign w:val="baseline"/>
          </w:rPr>
          <w:footnoteReference w:customMarkFollows="1" w:id="6"/>
          <w:delText> </w:delText>
        </w:r>
      </w:del>
    </w:p>
    <w:p w14:paraId="211D07D8" w14:textId="77777777" w:rsidR="00D015C7" w:rsidRPr="00FF7704" w:rsidDel="00730726" w:rsidRDefault="00D015C7">
      <w:pPr>
        <w:pStyle w:val="a-0000"/>
        <w:rPr>
          <w:del w:id="48" w:author="Alwyn Fouchee" w:date="2024-08-12T10:54:00Z"/>
        </w:rPr>
      </w:pPr>
      <w:del w:id="49" w:author="Alwyn Fouchee" w:date="2024-08-12T10:54:00Z">
        <w:r w:rsidRPr="00FF7704" w:rsidDel="00730726">
          <w:tab/>
          <w:delText>(d)</w:delText>
        </w:r>
        <w:r w:rsidRPr="00FF7704" w:rsidDel="00730726">
          <w:tab/>
          <w:delText>The directors must have completed the ALT</w:delText>
        </w:r>
        <w:r w:rsidRPr="00FF7704" w:rsidDel="00730726">
          <w:rPr>
            <w:vertAlign w:val="superscript"/>
          </w:rPr>
          <w:delText>X</w:delText>
        </w:r>
        <w:r w:rsidRPr="00FF7704" w:rsidDel="00730726">
          <w:delText xml:space="preserve"> Directors Induction </w:delText>
        </w:r>
        <w:r w:rsidRPr="00FF7704" w:rsidDel="00730726">
          <w:lastRenderedPageBreak/>
          <w:delText>Pr</w:delText>
        </w:r>
        <w:r w:rsidRPr="00FF7704" w:rsidDel="00730726">
          <w:delText>o</w:delText>
        </w:r>
        <w:r w:rsidRPr="00FF7704" w:rsidDel="00730726">
          <w:delText>gramme (“DIP”) or must make arrangements to the satisfaction of the JSE to complete it;</w:delText>
        </w:r>
      </w:del>
    </w:p>
    <w:p w14:paraId="71C2B5BE" w14:textId="77777777" w:rsidR="00D015C7" w:rsidRPr="00FF7704" w:rsidDel="00730726" w:rsidRDefault="00D015C7">
      <w:pPr>
        <w:pStyle w:val="a-0000"/>
        <w:rPr>
          <w:del w:id="50" w:author="Alwyn Fouchee" w:date="2024-08-12T10:54:00Z"/>
        </w:rPr>
      </w:pPr>
      <w:del w:id="51" w:author="Alwyn Fouchee" w:date="2024-08-12T10:54:00Z">
        <w:r w:rsidRPr="00FF7704" w:rsidDel="00730726">
          <w:tab/>
          <w:delText>(e)</w:delText>
        </w:r>
        <w:r w:rsidRPr="00FF7704" w:rsidDel="00730726">
          <w:tab/>
          <w:delText>The applicant issuer must appoint an executive financial director and the audit committee of the applicant issuer must be satisfied (and submit confirmation in writing to the JSE) that the financial director has the appropriate expertise and experience to fulfil his role. The JSE may, at its discretion, when requested to do so by the issuer and due to the existence of special circumstances, allow the financial director to be employed on a part time basis or not at all. This request must be accompanied by a detailed motivation by the issuer and the audit committee;</w:delText>
        </w:r>
        <w:r w:rsidRPr="00FF7704" w:rsidDel="00730726">
          <w:rPr>
            <w:rStyle w:val="FootnoteReference"/>
            <w:vertAlign w:val="baseline"/>
          </w:rPr>
          <w:footnoteReference w:customMarkFollows="1" w:id="7"/>
          <w:delText> </w:delText>
        </w:r>
      </w:del>
    </w:p>
    <w:p w14:paraId="55C336C7" w14:textId="77777777" w:rsidR="00D015C7" w:rsidRPr="00FF7704" w:rsidDel="00730726" w:rsidRDefault="00D015C7">
      <w:pPr>
        <w:pStyle w:val="a-0000"/>
        <w:rPr>
          <w:del w:id="53" w:author="Alwyn Fouchee" w:date="2024-08-12T10:54:00Z"/>
        </w:rPr>
      </w:pPr>
      <w:del w:id="54" w:author="Alwyn Fouchee" w:date="2024-08-12T10:54:00Z">
        <w:r w:rsidRPr="00FF7704" w:rsidDel="00730726">
          <w:tab/>
          <w:delText>(f)</w:delText>
        </w:r>
        <w:r w:rsidRPr="00FF7704" w:rsidDel="00730726">
          <w:tab/>
          <w:delText>The applicant issuer must produce a profit forecast for the remainder of the financial year during which it will list and for one full financial year thereafter, unless:</w:delText>
        </w:r>
        <w:r w:rsidRPr="00FF7704" w:rsidDel="00730726">
          <w:rPr>
            <w:rStyle w:val="FootnoteReference"/>
            <w:vertAlign w:val="baseline"/>
          </w:rPr>
          <w:footnoteReference w:customMarkFollows="1" w:id="8"/>
          <w:delText> </w:delText>
        </w:r>
      </w:del>
    </w:p>
    <w:p w14:paraId="3D195AC4" w14:textId="77777777" w:rsidR="00D015C7" w:rsidRPr="00FF7704" w:rsidDel="00730726" w:rsidRDefault="00D015C7">
      <w:pPr>
        <w:pStyle w:val="i-000a"/>
        <w:rPr>
          <w:del w:id="56" w:author="Alwyn Fouchee" w:date="2024-08-12T10:54:00Z"/>
        </w:rPr>
      </w:pPr>
      <w:del w:id="57" w:author="Alwyn Fouchee" w:date="2024-08-12T10:54:00Z">
        <w:r w:rsidRPr="00FF7704" w:rsidDel="00730726">
          <w:tab/>
          <w:delText>(i)</w:delText>
        </w:r>
        <w:r w:rsidRPr="00FF7704" w:rsidDel="00730726">
          <w:tab/>
          <w:delText>the applicant provides historical financial information for three years as pr</w:delText>
        </w:r>
        <w:r w:rsidRPr="00FF7704" w:rsidDel="00730726">
          <w:delText>o</w:delText>
        </w:r>
        <w:r w:rsidRPr="00FF7704" w:rsidDel="00730726">
          <w:delText>vided in paragraph 8.4; or</w:delText>
        </w:r>
      </w:del>
    </w:p>
    <w:p w14:paraId="10BBEF51" w14:textId="77777777" w:rsidR="00D015C7" w:rsidRPr="00FF7704" w:rsidDel="00730726" w:rsidRDefault="00D015C7">
      <w:pPr>
        <w:pStyle w:val="i-000a"/>
        <w:rPr>
          <w:del w:id="58" w:author="Alwyn Fouchee" w:date="2024-08-12T10:54:00Z"/>
        </w:rPr>
      </w:pPr>
      <w:del w:id="59" w:author="Alwyn Fouchee" w:date="2024-08-12T10:54:00Z">
        <w:r w:rsidRPr="00FF7704" w:rsidDel="00730726">
          <w:tab/>
          <w:delText>(ii)</w:delText>
        </w:r>
        <w:r w:rsidRPr="00FF7704" w:rsidDel="00730726">
          <w:tab/>
          <w:delText>the applicant issuer is governed by listings requirements that the JSE has found acceptable and those requirements do not require or allow forecast financial information to be presented. The JSE must be consulted at an early stage as to which listings requirements it deems acceptable;</w:delText>
        </w:r>
      </w:del>
    </w:p>
    <w:p w14:paraId="14D8AF4D" w14:textId="77777777" w:rsidR="00D015C7" w:rsidRPr="00FF7704" w:rsidDel="00730726" w:rsidRDefault="00D015C7">
      <w:pPr>
        <w:pStyle w:val="a-0000"/>
        <w:rPr>
          <w:del w:id="60" w:author="Alwyn Fouchee" w:date="2024-08-12T10:54:00Z"/>
        </w:rPr>
      </w:pPr>
      <w:del w:id="61" w:author="Alwyn Fouchee" w:date="2024-08-12T10:54:00Z">
        <w:r w:rsidRPr="00FF7704" w:rsidDel="00730726">
          <w:tab/>
          <w:delText>(g)</w:delText>
        </w:r>
        <w:r w:rsidRPr="00FF7704" w:rsidDel="00730726">
          <w:tab/>
          <w:delText>The applicant issuer’s auditor, attorneys or CSDP must hold in trust 50% of the shareholding of each director and the DA (“the relevant securities”) in the applicant issuer in such a manner that they are not transferable from the date of listing and a certificate to that effect must be lodged with the JSE by the issuer’s auditor, attorneys or CSDP. The relevant securities, whether new or existing, are to be held in trust until the publication of the audited results for the periods referred to in paragraph 21.3(f), after which 50% may be released and the balance one year thereafter. The relevant securities may only be released after notifying the JSE of the intention to so release;</w:delText>
        </w:r>
        <w:r w:rsidRPr="00FF7704" w:rsidDel="00730726">
          <w:rPr>
            <w:rStyle w:val="FootnoteReference"/>
            <w:vertAlign w:val="baseline"/>
          </w:rPr>
          <w:footnoteReference w:customMarkFollows="1" w:id="9"/>
          <w:delText> </w:delText>
        </w:r>
      </w:del>
    </w:p>
    <w:p w14:paraId="57C9CB47" w14:textId="77777777" w:rsidR="00D015C7" w:rsidRPr="00FF7704" w:rsidDel="00730726" w:rsidRDefault="00D015C7">
      <w:pPr>
        <w:pStyle w:val="a-0000"/>
        <w:rPr>
          <w:del w:id="63" w:author="Alwyn Fouchee" w:date="2024-08-12T10:54:00Z"/>
        </w:rPr>
      </w:pPr>
      <w:del w:id="64" w:author="Alwyn Fouchee" w:date="2024-08-12T10:54:00Z">
        <w:r w:rsidRPr="00FF7704" w:rsidDel="00730726">
          <w:tab/>
          <w:delText>(h)</w:delText>
        </w:r>
        <w:r w:rsidRPr="00FF7704" w:rsidDel="00730726">
          <w:tab/>
          <w:delText>With regard to compliance with the provisions of Section 13 in order for an ALT</w:delText>
        </w:r>
        <w:r w:rsidRPr="00FF7704" w:rsidDel="00730726">
          <w:rPr>
            <w:vertAlign w:val="superscript"/>
          </w:rPr>
          <w:delText>X</w:delText>
        </w:r>
        <w:r w:rsidRPr="00FF7704" w:rsidDel="00730726">
          <w:delText xml:space="preserve"> issuer to obtain REIT status, paragraphs 13.3(a) and (b) apply but should be read with the amount of R8 million replacing the amount of R15 million.</w:delText>
        </w:r>
        <w:r w:rsidRPr="00FF7704" w:rsidDel="00730726">
          <w:rPr>
            <w:rStyle w:val="FootnoteReference"/>
            <w:vertAlign w:val="baseline"/>
          </w:rPr>
          <w:footnoteReference w:customMarkFollows="1" w:id="10"/>
          <w:delText> </w:delText>
        </w:r>
      </w:del>
    </w:p>
    <w:p w14:paraId="7388465F" w14:textId="77777777" w:rsidR="00D015C7" w:rsidRPr="00FF7704" w:rsidDel="00730726" w:rsidRDefault="00D015C7">
      <w:pPr>
        <w:pStyle w:val="a-0000"/>
        <w:rPr>
          <w:del w:id="66" w:author="Alwyn Fouchee" w:date="2024-08-12T10:54:00Z"/>
        </w:rPr>
      </w:pPr>
      <w:del w:id="67" w:author="Alwyn Fouchee" w:date="2024-08-12T10:54:00Z">
        <w:r w:rsidRPr="00FF7704" w:rsidDel="00730726">
          <w:tab/>
          <w:delText>(i)</w:delText>
        </w:r>
        <w:r w:rsidRPr="00FF7704" w:rsidDel="00730726">
          <w:tab/>
          <w:delText>With regard to compliance with the provisions of Section 13, an ALT</w:delText>
        </w:r>
        <w:r w:rsidRPr="00FF7704" w:rsidDel="00730726">
          <w:rPr>
            <w:vertAlign w:val="superscript"/>
          </w:rPr>
          <w:delText>X</w:delText>
        </w:r>
        <w:r w:rsidRPr="00FF7704" w:rsidDel="00730726">
          <w:delText xml:space="preserve"> issuer does not need to meet the profit forecast criteria as set out in paragraph 13.3(a); and</w:delText>
        </w:r>
        <w:r w:rsidRPr="00FF7704" w:rsidDel="00730726">
          <w:rPr>
            <w:rStyle w:val="FootnoteReference"/>
            <w:vertAlign w:val="baseline"/>
          </w:rPr>
          <w:footnoteReference w:customMarkFollows="1" w:id="11"/>
          <w:delText> </w:delText>
        </w:r>
      </w:del>
    </w:p>
    <w:p w14:paraId="4E0093B6" w14:textId="77777777" w:rsidR="00D015C7" w:rsidRPr="00FF7704" w:rsidDel="00730726" w:rsidRDefault="00D015C7">
      <w:pPr>
        <w:pStyle w:val="a-0000"/>
        <w:rPr>
          <w:del w:id="69" w:author="Alwyn Fouchee" w:date="2024-08-12T10:54:00Z"/>
        </w:rPr>
      </w:pPr>
      <w:del w:id="70" w:author="Alwyn Fouchee" w:date="2024-08-12T10:54:00Z">
        <w:r w:rsidRPr="00FF7704" w:rsidDel="00730726">
          <w:tab/>
          <w:delText>(j)</w:delText>
        </w:r>
        <w:r w:rsidRPr="00FF7704" w:rsidDel="00730726">
          <w:tab/>
          <w:delText>The applicant must have control (which for the purposes of this section is defined as at least 50% + 1 of the voting shares) over the m</w:delText>
        </w:r>
        <w:r w:rsidRPr="00FF7704" w:rsidDel="00730726">
          <w:delText>a</w:delText>
        </w:r>
        <w:r w:rsidRPr="00FF7704" w:rsidDel="00730726">
          <w:delText>jority of its assets unless it is in compliance with Section 15 (other than the capital requirement set out in paragraphs 15.3 and 15.4).</w:delText>
        </w:r>
        <w:r w:rsidRPr="00FF7704" w:rsidDel="00730726">
          <w:rPr>
            <w:rStyle w:val="FootnoteReference"/>
            <w:vertAlign w:val="baseline"/>
          </w:rPr>
          <w:delText xml:space="preserve"> </w:delText>
        </w:r>
        <w:r w:rsidRPr="00FF7704" w:rsidDel="00730726">
          <w:rPr>
            <w:rStyle w:val="FootnoteReference"/>
            <w:vertAlign w:val="baseline"/>
          </w:rPr>
          <w:footnoteReference w:customMarkFollows="1" w:id="12"/>
          <w:delText> </w:delText>
        </w:r>
      </w:del>
    </w:p>
    <w:p w14:paraId="072F87DC" w14:textId="77777777" w:rsidR="00D015C7" w:rsidRPr="00FF7704" w:rsidDel="00730726" w:rsidRDefault="00D015C7">
      <w:pPr>
        <w:pStyle w:val="i-000a"/>
        <w:rPr>
          <w:del w:id="72" w:author="Alwyn Fouchee" w:date="2024-08-12T10:54:00Z"/>
        </w:rPr>
      </w:pPr>
      <w:del w:id="73" w:author="Alwyn Fouchee" w:date="2024-08-12T10:54:00Z">
        <w:r w:rsidRPr="00FF7704" w:rsidDel="00730726">
          <w:tab/>
          <w:delText>(i)</w:delText>
        </w:r>
        <w:r w:rsidRPr="00FF7704" w:rsidDel="00730726">
          <w:tab/>
          <w:delText>control (which for the purposes of this section is defined as at least 50% + 1 of the voting shares) over the majority of its assets unless it is in compliance with Section 15 (other than the capital requirement set out in paragraphs 15.3); or</w:delText>
        </w:r>
      </w:del>
    </w:p>
    <w:p w14:paraId="457BB520" w14:textId="77777777" w:rsidR="00D015C7" w:rsidRPr="00FF7704" w:rsidDel="00730726" w:rsidRDefault="00D015C7">
      <w:pPr>
        <w:pStyle w:val="i-000a"/>
        <w:rPr>
          <w:del w:id="74" w:author="Alwyn Fouchee" w:date="2024-08-12T10:54:00Z"/>
        </w:rPr>
      </w:pPr>
      <w:del w:id="75" w:author="Alwyn Fouchee" w:date="2024-08-12T10:54:00Z">
        <w:r w:rsidRPr="00FF7704" w:rsidDel="00730726">
          <w:tab/>
          <w:delText>(ii)</w:delText>
        </w:r>
        <w:r w:rsidRPr="00FF7704" w:rsidDel="00730726">
          <w:tab/>
          <w:delText xml:space="preserve">it must have a reasonable spread of direct interests in the majority of its assets and the right to actively participate in the management of such assets, whether by voting or through other rights which give it influence in the decisions relating to the </w:delText>
        </w:r>
        <w:r w:rsidRPr="00FF7704" w:rsidDel="00730726">
          <w:lastRenderedPageBreak/>
          <w:delText>assets.</w:delText>
        </w:r>
        <w:r w:rsidRPr="00FF7704" w:rsidDel="00730726">
          <w:rPr>
            <w:rStyle w:val="FootnoteReference"/>
            <w:vertAlign w:val="baseline"/>
          </w:rPr>
          <w:footnoteReference w:customMarkFollows="1" w:id="13"/>
          <w:delText> </w:delText>
        </w:r>
      </w:del>
    </w:p>
    <w:p w14:paraId="35E05AED" w14:textId="77777777" w:rsidR="00D015C7" w:rsidRPr="00FF7704" w:rsidDel="00730726" w:rsidRDefault="00D015C7">
      <w:pPr>
        <w:pStyle w:val="head2"/>
        <w:rPr>
          <w:del w:id="77" w:author="Alwyn Fouchee" w:date="2024-08-12T10:54:00Z"/>
        </w:rPr>
      </w:pPr>
      <w:del w:id="78" w:author="Alwyn Fouchee" w:date="2024-08-12T10:54:00Z">
        <w:r w:rsidRPr="00FF7704" w:rsidDel="00730726">
          <w:delText>Publication</w:delText>
        </w:r>
      </w:del>
    </w:p>
    <w:p w14:paraId="7B0D08D1" w14:textId="77777777" w:rsidR="00D015C7" w:rsidRPr="00FF7704" w:rsidDel="00730726" w:rsidRDefault="00D015C7">
      <w:pPr>
        <w:pStyle w:val="000"/>
        <w:rPr>
          <w:del w:id="79" w:author="Alwyn Fouchee" w:date="2024-08-12T10:54:00Z"/>
        </w:rPr>
      </w:pPr>
      <w:del w:id="80" w:author="Alwyn Fouchee" w:date="2024-08-12T10:54:00Z">
        <w:r w:rsidRPr="00FF7704" w:rsidDel="00730726">
          <w:delText>21.4</w:delText>
        </w:r>
        <w:r w:rsidRPr="00FF7704" w:rsidDel="00730726">
          <w:tab/>
          <w:delText>Announcements must be published on SENS only.</w:delText>
        </w:r>
        <w:r w:rsidR="00404DEF" w:rsidRPr="00FF7704" w:rsidDel="00730726">
          <w:rPr>
            <w:rStyle w:val="FootnoteReference"/>
            <w:vertAlign w:val="baseline"/>
          </w:rPr>
          <w:footnoteReference w:customMarkFollows="1" w:id="14"/>
          <w:delText> </w:delText>
        </w:r>
      </w:del>
    </w:p>
    <w:p w14:paraId="3E182825" w14:textId="77777777" w:rsidR="00D015C7" w:rsidRPr="00FF7704" w:rsidDel="00730726" w:rsidRDefault="00D015C7">
      <w:pPr>
        <w:pStyle w:val="head2"/>
        <w:rPr>
          <w:del w:id="82" w:author="Alwyn Fouchee" w:date="2024-08-12T10:54:00Z"/>
        </w:rPr>
      </w:pPr>
      <w:del w:id="83" w:author="Alwyn Fouchee" w:date="2024-08-12T10:54:00Z">
        <w:r w:rsidRPr="00FF7704" w:rsidDel="00730726">
          <w:delText>Corporate governance</w:delText>
        </w:r>
      </w:del>
    </w:p>
    <w:p w14:paraId="3FC8F4C6" w14:textId="77777777" w:rsidR="00D015C7" w:rsidRPr="00FF7704" w:rsidDel="00730726" w:rsidRDefault="00D015C7">
      <w:pPr>
        <w:pStyle w:val="000"/>
        <w:rPr>
          <w:del w:id="84" w:author="Alwyn Fouchee" w:date="2024-08-12T10:54:00Z"/>
        </w:rPr>
      </w:pPr>
      <w:del w:id="85" w:author="Alwyn Fouchee" w:date="2024-08-12T10:54:00Z">
        <w:r w:rsidRPr="00FF7704" w:rsidDel="00730726">
          <w:delText>21.5</w:delText>
        </w:r>
        <w:r w:rsidRPr="00FF7704" w:rsidDel="00730726">
          <w:tab/>
          <w:delText>The following provisions regarding corporate governance apply:</w:delText>
        </w:r>
        <w:r w:rsidR="00404DEF" w:rsidRPr="00FF7704" w:rsidDel="00730726">
          <w:rPr>
            <w:rStyle w:val="FootnoteReference"/>
            <w:vertAlign w:val="baseline"/>
          </w:rPr>
          <w:footnoteReference w:customMarkFollows="1" w:id="15"/>
          <w:delText> </w:delText>
        </w:r>
      </w:del>
    </w:p>
    <w:p w14:paraId="1B6327E6" w14:textId="77777777" w:rsidR="00D015C7" w:rsidRPr="00FF7704" w:rsidDel="00730726" w:rsidRDefault="00D015C7">
      <w:pPr>
        <w:pStyle w:val="a-0000"/>
        <w:rPr>
          <w:del w:id="87" w:author="Alwyn Fouchee" w:date="2024-08-12T10:54:00Z"/>
        </w:rPr>
      </w:pPr>
      <w:del w:id="88" w:author="Alwyn Fouchee" w:date="2024-08-12T10:54:00Z">
        <w:r w:rsidRPr="00FF7704" w:rsidDel="00730726">
          <w:tab/>
          <w:delText>(i)</w:delText>
        </w:r>
        <w:r w:rsidRPr="00FF7704" w:rsidDel="00730726">
          <w:tab/>
          <w:delText>Application of the King Code disclosure and application regime to the principles set out in Part 5.3, Governing Structures and Delegation of the King Code;</w:delText>
        </w:r>
        <w:r w:rsidRPr="00FF7704" w:rsidDel="00730726">
          <w:rPr>
            <w:rStyle w:val="FootnoteReference"/>
            <w:vertAlign w:val="baseline"/>
          </w:rPr>
          <w:footnoteReference w:customMarkFollows="1" w:id="16"/>
          <w:delText> </w:delText>
        </w:r>
      </w:del>
    </w:p>
    <w:p w14:paraId="45FE5F79" w14:textId="77777777" w:rsidR="00D015C7" w:rsidRPr="00FF7704" w:rsidDel="00730726" w:rsidRDefault="00D015C7">
      <w:pPr>
        <w:pStyle w:val="a-0000"/>
        <w:rPr>
          <w:del w:id="90" w:author="Alwyn Fouchee" w:date="2024-08-12T10:54:00Z"/>
        </w:rPr>
      </w:pPr>
      <w:del w:id="91" w:author="Alwyn Fouchee" w:date="2024-08-12T10:54:00Z">
        <w:r w:rsidRPr="00FF7704" w:rsidDel="00730726">
          <w:tab/>
          <w:delText>(ii)</w:delText>
        </w:r>
        <w:r w:rsidRPr="00FF7704" w:rsidDel="00730726">
          <w:tab/>
          <w:delText>Paragraphs 3.84(g), (h), (i), (j) and (k); and;</w:delText>
        </w:r>
        <w:r w:rsidR="00CD2859" w:rsidRPr="00CD2859" w:rsidDel="00730726">
          <w:footnoteReference w:customMarkFollows="1" w:id="17"/>
          <w:delText> </w:delText>
        </w:r>
      </w:del>
    </w:p>
    <w:p w14:paraId="4AA17248" w14:textId="77777777" w:rsidR="00D015C7" w:rsidRPr="00FF7704" w:rsidDel="00730726" w:rsidRDefault="00D015C7">
      <w:pPr>
        <w:pStyle w:val="a-0000"/>
        <w:rPr>
          <w:del w:id="93" w:author="Alwyn Fouchee" w:date="2024-08-12T10:54:00Z"/>
        </w:rPr>
      </w:pPr>
      <w:del w:id="94" w:author="Alwyn Fouchee" w:date="2024-08-12T10:54:00Z">
        <w:r w:rsidRPr="00FF7704" w:rsidDel="00730726">
          <w:tab/>
          <w:delText>(iii)</w:delText>
        </w:r>
        <w:r w:rsidRPr="00FF7704" w:rsidDel="00730726">
          <w:tab/>
          <w:delText>The DA must be invited to, and must attend, all audit committee meetings and must advise the audit committee on the Listings Requirements for a period equal to:</w:delText>
        </w:r>
      </w:del>
    </w:p>
    <w:p w14:paraId="2EAA1F61" w14:textId="77777777" w:rsidR="00D015C7" w:rsidRPr="00FF7704" w:rsidDel="00730726" w:rsidRDefault="00D015C7">
      <w:pPr>
        <w:pStyle w:val="i-000a"/>
        <w:rPr>
          <w:del w:id="95" w:author="Alwyn Fouchee" w:date="2024-08-12T10:54:00Z"/>
        </w:rPr>
      </w:pPr>
      <w:del w:id="96" w:author="Alwyn Fouchee" w:date="2024-08-12T10:54:00Z">
        <w:r w:rsidRPr="00FF7704" w:rsidDel="00730726">
          <w:tab/>
          <w:delText>(a)</w:delText>
        </w:r>
        <w:r w:rsidRPr="00FF7704" w:rsidDel="00730726">
          <w:tab/>
          <w:delText>the first anniversary of listing of the applicant issuer; or</w:delText>
        </w:r>
      </w:del>
    </w:p>
    <w:p w14:paraId="4F82A34E" w14:textId="77777777" w:rsidR="00D015C7" w:rsidRPr="00FF7704" w:rsidDel="00730726" w:rsidRDefault="00D015C7">
      <w:pPr>
        <w:pStyle w:val="i-000a"/>
        <w:rPr>
          <w:del w:id="97" w:author="Alwyn Fouchee" w:date="2024-08-12T10:54:00Z"/>
        </w:rPr>
      </w:pPr>
      <w:del w:id="98" w:author="Alwyn Fouchee" w:date="2024-08-12T10:54:00Z">
        <w:r w:rsidRPr="00FF7704" w:rsidDel="00730726">
          <w:tab/>
          <w:delText>(b)</w:delText>
        </w:r>
        <w:r w:rsidRPr="00FF7704" w:rsidDel="00730726">
          <w:tab/>
          <w:delText xml:space="preserve">the date of the publication of the applicant issuer’s annual financial statements, whichever is the longer. </w:delText>
        </w:r>
      </w:del>
    </w:p>
    <w:p w14:paraId="61BFC3B9" w14:textId="77777777" w:rsidR="00D015C7" w:rsidRPr="00FF7704" w:rsidDel="00730726" w:rsidRDefault="00D015C7">
      <w:pPr>
        <w:pStyle w:val="000"/>
        <w:rPr>
          <w:del w:id="99" w:author="Alwyn Fouchee" w:date="2024-08-12T10:54:00Z"/>
        </w:rPr>
      </w:pPr>
      <w:del w:id="100" w:author="Alwyn Fouchee" w:date="2024-08-12T10:54:00Z">
        <w:r w:rsidRPr="00FF7704" w:rsidDel="00730726">
          <w:tab/>
          <w:delText>Notwithstanding the above provisions, the DA must be allowed to attend any audit committee meeting of the applicant issuer should it wish to attend same. The DA is to be an observer at these meetings and not a member.</w:delText>
        </w:r>
      </w:del>
    </w:p>
    <w:p w14:paraId="14C468A0" w14:textId="77777777" w:rsidR="00D015C7" w:rsidRPr="00FF7704" w:rsidDel="00730726" w:rsidRDefault="00D015C7">
      <w:pPr>
        <w:pStyle w:val="head2"/>
        <w:rPr>
          <w:del w:id="101" w:author="Alwyn Fouchee" w:date="2024-08-12T10:54:00Z"/>
        </w:rPr>
      </w:pPr>
      <w:del w:id="102" w:author="Alwyn Fouchee" w:date="2024-08-12T10:54:00Z">
        <w:r w:rsidRPr="00FF7704" w:rsidDel="00730726">
          <w:delText>Public shareholders</w:delText>
        </w:r>
      </w:del>
    </w:p>
    <w:p w14:paraId="4DEE827D" w14:textId="77777777" w:rsidR="00D015C7" w:rsidRPr="00FF7704" w:rsidDel="00730726" w:rsidRDefault="00D015C7">
      <w:pPr>
        <w:pStyle w:val="000"/>
        <w:rPr>
          <w:del w:id="103" w:author="Alwyn Fouchee" w:date="2024-08-12T10:54:00Z"/>
        </w:rPr>
      </w:pPr>
      <w:del w:id="104" w:author="Alwyn Fouchee" w:date="2024-08-12T10:54:00Z">
        <w:r w:rsidRPr="00FF7704" w:rsidDel="00730726">
          <w:delText>21.6</w:delText>
        </w:r>
        <w:r w:rsidRPr="00FF7704" w:rsidDel="00730726">
          <w:tab/>
        </w:r>
        <w:r w:rsidR="00FF7704" w:rsidRPr="00FF7704" w:rsidDel="00730726">
          <w:delText>In addition to the provisions of paragraph 4.25, any shareholding held beneficially by the DA (whether directly or indirectly), in trust for the period contemplated in paragraph 21.3(g) will not be regarded as being held by the public.</w:delText>
        </w:r>
        <w:r w:rsidR="00FF7704" w:rsidRPr="00FF7704" w:rsidDel="00730726">
          <w:rPr>
            <w:rStyle w:val="FootnoteReference"/>
            <w:vertAlign w:val="baseline"/>
          </w:rPr>
          <w:footnoteReference w:customMarkFollows="1" w:id="18"/>
          <w:delText> </w:delText>
        </w:r>
      </w:del>
    </w:p>
    <w:p w14:paraId="5210D05F" w14:textId="77777777" w:rsidR="00D015C7" w:rsidRPr="00FF7704" w:rsidDel="00730726" w:rsidRDefault="00D015C7">
      <w:pPr>
        <w:pStyle w:val="head2"/>
        <w:rPr>
          <w:del w:id="106" w:author="Alwyn Fouchee" w:date="2024-08-12T10:54:00Z"/>
        </w:rPr>
      </w:pPr>
      <w:del w:id="107" w:author="Alwyn Fouchee" w:date="2024-08-12T10:54:00Z">
        <w:r w:rsidRPr="00FF7704" w:rsidDel="00730726">
          <w:delText>Issues for cash</w:delText>
        </w:r>
      </w:del>
    </w:p>
    <w:p w14:paraId="6A16B9FB" w14:textId="77777777" w:rsidR="00D015C7" w:rsidRPr="00FF7704" w:rsidDel="00730726" w:rsidRDefault="00D015C7">
      <w:pPr>
        <w:pStyle w:val="000"/>
        <w:rPr>
          <w:del w:id="108" w:author="Alwyn Fouchee" w:date="2024-08-12T10:54:00Z"/>
        </w:rPr>
      </w:pPr>
      <w:del w:id="109" w:author="Alwyn Fouchee" w:date="2024-08-12T10:54:00Z">
        <w:r w:rsidRPr="00FF7704" w:rsidDel="00730726">
          <w:delText>21.7</w:delText>
        </w:r>
        <w:r w:rsidRPr="00FF7704" w:rsidDel="00730726">
          <w:tab/>
          <w:delText>Issuers must comply with all the provisions of the Listings Requirements relating to general issues of shares for cash, with the following exceptions:</w:delText>
        </w:r>
        <w:r w:rsidRPr="00FF7704" w:rsidDel="00730726">
          <w:rPr>
            <w:rStyle w:val="FootnoteReference"/>
            <w:vertAlign w:val="baseline"/>
          </w:rPr>
          <w:footnoteReference w:customMarkFollows="1" w:id="19"/>
          <w:delText> </w:delText>
        </w:r>
      </w:del>
    </w:p>
    <w:p w14:paraId="04E9BA7D" w14:textId="77777777" w:rsidR="00D015C7" w:rsidRPr="00FF7704" w:rsidDel="00730726" w:rsidRDefault="00D015C7">
      <w:pPr>
        <w:pStyle w:val="a-000"/>
        <w:rPr>
          <w:del w:id="111" w:author="Alwyn Fouchee" w:date="2024-08-12T10:54:00Z"/>
        </w:rPr>
      </w:pPr>
      <w:del w:id="112" w:author="Alwyn Fouchee" w:date="2024-08-12T10:54:00Z">
        <w:r w:rsidRPr="00FF7704" w:rsidDel="00730726">
          <w:tab/>
          <w:delText>(a)</w:delText>
        </w:r>
        <w:r w:rsidRPr="00FF7704" w:rsidDel="00730726">
          <w:tab/>
          <w:delText>the percentage in paragraph 5.52(c) may not exceed 50%; and</w:delText>
        </w:r>
      </w:del>
    </w:p>
    <w:p w14:paraId="15A3FAE5" w14:textId="77777777" w:rsidR="00D015C7" w:rsidRPr="00FF7704" w:rsidDel="00730726" w:rsidRDefault="00D015C7">
      <w:pPr>
        <w:pStyle w:val="a-000"/>
        <w:rPr>
          <w:del w:id="113" w:author="Alwyn Fouchee" w:date="2024-08-12T10:54:00Z"/>
        </w:rPr>
      </w:pPr>
      <w:del w:id="114" w:author="Alwyn Fouchee" w:date="2024-08-12T10:54:00Z">
        <w:r w:rsidRPr="00FF7704" w:rsidDel="00730726">
          <w:tab/>
          <w:delText>(b)</w:delText>
        </w:r>
        <w:r w:rsidRPr="00FF7704" w:rsidDel="00730726">
          <w:tab/>
          <w:delText>the approval, as required in paragraph 5.52(e), is subject to achieving a 75% majority of the votes cast in favour of such resolution by all equity securities holders present or represented by proxy at the general meeting.</w:delText>
        </w:r>
        <w:r w:rsidRPr="00FF7704" w:rsidDel="00730726">
          <w:rPr>
            <w:rStyle w:val="FootnoteReference"/>
            <w:vertAlign w:val="baseline"/>
          </w:rPr>
          <w:footnoteReference w:customMarkFollows="1" w:id="20"/>
          <w:delText> </w:delText>
        </w:r>
      </w:del>
    </w:p>
    <w:p w14:paraId="4EDCE07B" w14:textId="77777777" w:rsidR="00D015C7" w:rsidRPr="00FF7704" w:rsidDel="00730726" w:rsidRDefault="00D015C7">
      <w:pPr>
        <w:pStyle w:val="head2"/>
        <w:rPr>
          <w:del w:id="116" w:author="Alwyn Fouchee" w:date="2024-08-12T10:54:00Z"/>
        </w:rPr>
      </w:pPr>
      <w:del w:id="117" w:author="Alwyn Fouchee" w:date="2024-08-12T10:54:00Z">
        <w:r w:rsidRPr="00FF7704" w:rsidDel="00730726">
          <w:delText>Pre-listing statements</w:delText>
        </w:r>
      </w:del>
    </w:p>
    <w:p w14:paraId="0A9CBEDB" w14:textId="77777777" w:rsidR="00D015C7" w:rsidRPr="00FF7704" w:rsidDel="00730726" w:rsidRDefault="00D015C7">
      <w:pPr>
        <w:pStyle w:val="000"/>
        <w:rPr>
          <w:del w:id="118" w:author="Alwyn Fouchee" w:date="2024-08-12T10:54:00Z"/>
        </w:rPr>
      </w:pPr>
      <w:del w:id="119" w:author="Alwyn Fouchee" w:date="2024-08-12T10:54:00Z">
        <w:r w:rsidRPr="00FF7704" w:rsidDel="00730726">
          <w:delText>21.8</w:delText>
        </w:r>
        <w:r w:rsidRPr="00FF7704" w:rsidDel="00730726">
          <w:tab/>
          <w:delText>Issuers must comply with all the provisions of Section 6 of the Listings Requirements, with the exception that the percentage in paragraphs 6.19(h) and 9.22 is 100%.</w:delText>
        </w:r>
        <w:r w:rsidR="00404DEF" w:rsidRPr="00FF7704" w:rsidDel="00730726">
          <w:rPr>
            <w:rStyle w:val="FootnoteReference"/>
            <w:vertAlign w:val="baseline"/>
          </w:rPr>
          <w:footnoteReference w:customMarkFollows="1" w:id="21"/>
          <w:delText> </w:delText>
        </w:r>
      </w:del>
    </w:p>
    <w:p w14:paraId="3A5287D0" w14:textId="77777777" w:rsidR="00D015C7" w:rsidRPr="00FF7704" w:rsidDel="00730726" w:rsidRDefault="00D015C7">
      <w:pPr>
        <w:pStyle w:val="head2"/>
        <w:rPr>
          <w:del w:id="121" w:author="Alwyn Fouchee" w:date="2024-08-12T10:54:00Z"/>
        </w:rPr>
      </w:pPr>
      <w:del w:id="122" w:author="Alwyn Fouchee" w:date="2024-08-12T10:54:00Z">
        <w:r w:rsidRPr="00FF7704" w:rsidDel="00730726">
          <w:delText>Investment Entities</w:delText>
        </w:r>
      </w:del>
    </w:p>
    <w:p w14:paraId="0B310F82" w14:textId="77777777" w:rsidR="00D015C7" w:rsidRPr="00FF7704" w:rsidDel="00730726" w:rsidRDefault="00D015C7">
      <w:pPr>
        <w:pStyle w:val="0000"/>
        <w:rPr>
          <w:del w:id="123" w:author="Alwyn Fouchee" w:date="2024-08-12T10:54:00Z"/>
        </w:rPr>
      </w:pPr>
      <w:del w:id="124" w:author="Alwyn Fouchee" w:date="2024-08-12T10:54:00Z">
        <w:r w:rsidRPr="00FF7704" w:rsidDel="00730726">
          <w:delText>21.9</w:delText>
        </w:r>
        <w:r w:rsidRPr="00FF7704" w:rsidDel="00730726">
          <w:tab/>
          <w:delText xml:space="preserve">Issuers must comply with all the provisions of Section 15 of the Listings </w:delText>
        </w:r>
        <w:r w:rsidRPr="00FF7704" w:rsidDel="00730726">
          <w:lastRenderedPageBreak/>
          <w:delText>Requirements, with the exception that the permanent capital amount required in paragraph 15.3 is at least R50 million.</w:delText>
        </w:r>
        <w:r w:rsidR="00404DEF" w:rsidRPr="00FF7704" w:rsidDel="00730726">
          <w:rPr>
            <w:rStyle w:val="FootnoteReference"/>
            <w:vertAlign w:val="baseline"/>
          </w:rPr>
          <w:footnoteReference w:customMarkFollows="1" w:id="22"/>
          <w:delText> </w:delText>
        </w:r>
      </w:del>
    </w:p>
    <w:p w14:paraId="742C92A4" w14:textId="77777777" w:rsidR="00D015C7" w:rsidRPr="00FF7704" w:rsidDel="00730726" w:rsidRDefault="00D015C7">
      <w:pPr>
        <w:pStyle w:val="head2"/>
        <w:rPr>
          <w:del w:id="126" w:author="Alwyn Fouchee" w:date="2024-08-12T10:54:00Z"/>
        </w:rPr>
      </w:pPr>
      <w:del w:id="127" w:author="Alwyn Fouchee" w:date="2024-08-12T10:54:00Z">
        <w:r w:rsidRPr="00FF7704" w:rsidDel="00730726">
          <w:delText>Financial information</w:delText>
        </w:r>
      </w:del>
    </w:p>
    <w:p w14:paraId="6D02820E" w14:textId="77777777" w:rsidR="00D015C7" w:rsidRPr="00FF7704" w:rsidDel="00730726" w:rsidRDefault="00D015C7">
      <w:pPr>
        <w:pStyle w:val="0000"/>
        <w:rPr>
          <w:del w:id="128" w:author="Alwyn Fouchee" w:date="2024-08-12T10:54:00Z"/>
        </w:rPr>
      </w:pPr>
      <w:del w:id="129" w:author="Alwyn Fouchee" w:date="2024-08-12T10:54:00Z">
        <w:r w:rsidRPr="00FF7704" w:rsidDel="00730726">
          <w:delText>21.10</w:delText>
        </w:r>
        <w:r w:rsidRPr="00FF7704" w:rsidDel="00730726">
          <w:tab/>
          <w:delText>All the provisions of Section 8 are applicable, with the exception that the period referred to in paragraph 8.4 is only one year.</w:delText>
        </w:r>
        <w:r w:rsidRPr="00FF7704" w:rsidDel="00730726">
          <w:rPr>
            <w:rFonts w:ascii="Arial" w:hAnsi="Arial"/>
            <w:sz w:val="20"/>
          </w:rPr>
          <w:delText xml:space="preserve"> </w:delText>
        </w:r>
        <w:r w:rsidRPr="00FF7704" w:rsidDel="00730726">
          <w:delText>Applicant issuers must consider the provisions of International Accounting Standard 1, which deals with comparative information.</w:delText>
        </w:r>
        <w:r w:rsidRPr="00FF7704" w:rsidDel="00730726">
          <w:rPr>
            <w:rStyle w:val="FootnoteReference"/>
            <w:vertAlign w:val="baseline"/>
          </w:rPr>
          <w:footnoteReference w:customMarkFollows="1" w:id="23"/>
          <w:delText> </w:delText>
        </w:r>
      </w:del>
    </w:p>
    <w:p w14:paraId="14444342" w14:textId="77777777" w:rsidR="00D015C7" w:rsidRPr="00FF7704" w:rsidDel="00730726" w:rsidRDefault="00D015C7">
      <w:pPr>
        <w:pStyle w:val="head2"/>
        <w:rPr>
          <w:del w:id="131" w:author="Alwyn Fouchee" w:date="2024-08-12T10:54:00Z"/>
        </w:rPr>
      </w:pPr>
      <w:del w:id="132" w:author="Alwyn Fouchee" w:date="2024-08-12T10:54:00Z">
        <w:r w:rsidRPr="00FF7704" w:rsidDel="00730726">
          <w:delText>Transactions</w:delText>
        </w:r>
      </w:del>
    </w:p>
    <w:p w14:paraId="19D4EB4F" w14:textId="77777777" w:rsidR="00D015C7" w:rsidRPr="00FF7704" w:rsidDel="00730726" w:rsidRDefault="00D015C7">
      <w:pPr>
        <w:pStyle w:val="0000"/>
        <w:rPr>
          <w:del w:id="133" w:author="Alwyn Fouchee" w:date="2024-08-12T10:54:00Z"/>
        </w:rPr>
      </w:pPr>
      <w:del w:id="134" w:author="Alwyn Fouchee" w:date="2024-08-12T10:54:00Z">
        <w:r w:rsidRPr="00FF7704" w:rsidDel="00730726">
          <w:delText>21.11</w:delText>
        </w:r>
        <w:r w:rsidRPr="00FF7704" w:rsidDel="00730726">
          <w:tab/>
          <w:delText>Issuers must comply with all the provisions of Section 9 of the Listings Requirements. Notwithstanding the provisions of paragraph 9.5, a transaction will be categorised as a Category 1 transaction where any percentage ratio defined in paragraph 9.6 is 50% or more and, where the percentage ratio is less than 50% but equal to or more than 5%, the transaction will be categorised as a Category 2 transaction. Transaction circulars issued pursuant to the Listings Requirements must only address the information for summary circulars pursuant to Appendix 2 to Section 11. The provisions of paragraphs 11.58 and 11.59 will not apply and the summary circular will follow the submission and approval process pursuant to Section 16.</w:delText>
        </w:r>
        <w:r w:rsidR="00404DEF" w:rsidRPr="00FF7704" w:rsidDel="00730726">
          <w:rPr>
            <w:rStyle w:val="FootnoteReference"/>
            <w:vertAlign w:val="baseline"/>
          </w:rPr>
          <w:footnoteReference w:customMarkFollows="1" w:id="24"/>
          <w:delText> </w:delText>
        </w:r>
      </w:del>
    </w:p>
    <w:p w14:paraId="1853EF3F" w14:textId="77777777" w:rsidR="00D015C7" w:rsidRPr="00FF7704" w:rsidDel="00730726" w:rsidRDefault="00D015C7">
      <w:pPr>
        <w:pStyle w:val="head2"/>
        <w:rPr>
          <w:del w:id="136" w:author="Alwyn Fouchee" w:date="2024-08-12T10:54:00Z"/>
        </w:rPr>
      </w:pPr>
      <w:del w:id="137" w:author="Alwyn Fouchee" w:date="2024-08-12T10:54:00Z">
        <w:r w:rsidRPr="00FF7704" w:rsidDel="00730726">
          <w:delText>Related party transactions</w:delText>
        </w:r>
      </w:del>
    </w:p>
    <w:p w14:paraId="670E0A8B" w14:textId="77777777" w:rsidR="00D015C7" w:rsidRPr="00FF7704" w:rsidDel="00730726" w:rsidRDefault="00D015C7">
      <w:pPr>
        <w:pStyle w:val="0000"/>
        <w:rPr>
          <w:del w:id="138" w:author="Alwyn Fouchee" w:date="2024-08-12T10:54:00Z"/>
        </w:rPr>
      </w:pPr>
      <w:del w:id="139" w:author="Alwyn Fouchee" w:date="2024-08-12T10:54:00Z">
        <w:r w:rsidRPr="00FF7704" w:rsidDel="00730726">
          <w:delText>21.12</w:delText>
        </w:r>
        <w:r w:rsidRPr="00FF7704" w:rsidDel="00730726">
          <w:tab/>
          <w:delText>Issuers must comply with all the provisions of Section 10 of the Listings Requirements, with the following exceptions:</w:delText>
        </w:r>
        <w:r w:rsidRPr="00FF7704" w:rsidDel="00730726">
          <w:rPr>
            <w:rStyle w:val="FootnoteReference"/>
            <w:vertAlign w:val="baseline"/>
          </w:rPr>
          <w:footnoteReference w:customMarkFollows="1" w:id="25"/>
          <w:delText> </w:delText>
        </w:r>
      </w:del>
    </w:p>
    <w:p w14:paraId="20B75B5A" w14:textId="77777777" w:rsidR="00D015C7" w:rsidRPr="00FF7704" w:rsidDel="00730726" w:rsidRDefault="00D015C7">
      <w:pPr>
        <w:pStyle w:val="a-0000"/>
        <w:rPr>
          <w:del w:id="141" w:author="Alwyn Fouchee" w:date="2024-08-12T10:54:00Z"/>
        </w:rPr>
      </w:pPr>
      <w:del w:id="142" w:author="Alwyn Fouchee" w:date="2024-08-12T10:54:00Z">
        <w:r w:rsidRPr="00FF7704" w:rsidDel="00730726">
          <w:tab/>
          <w:delText>(a)</w:delText>
        </w:r>
        <w:r w:rsidRPr="00FF7704" w:rsidDel="00730726">
          <w:tab/>
          <w:delText>subject to paragraph 21.12(c), the percentage in paragraph 10.6(c) is equal to or less than 10%;</w:delText>
        </w:r>
        <w:r w:rsidRPr="00FF7704" w:rsidDel="00730726">
          <w:rPr>
            <w:rStyle w:val="FootnoteReference"/>
            <w:vertAlign w:val="baseline"/>
          </w:rPr>
          <w:footnoteReference w:customMarkFollows="1" w:id="26"/>
          <w:delText> </w:delText>
        </w:r>
      </w:del>
    </w:p>
    <w:p w14:paraId="353851E7" w14:textId="77777777" w:rsidR="00D015C7" w:rsidRPr="00FF7704" w:rsidDel="00730726" w:rsidRDefault="00D015C7">
      <w:pPr>
        <w:tabs>
          <w:tab w:val="left" w:pos="794"/>
          <w:tab w:val="left" w:pos="1304"/>
        </w:tabs>
        <w:ind w:left="1304" w:hanging="1304"/>
        <w:rPr>
          <w:del w:id="144" w:author="Alwyn Fouchee" w:date="2024-08-12T10:54:00Z"/>
        </w:rPr>
      </w:pPr>
      <w:del w:id="145" w:author="Alwyn Fouchee" w:date="2024-08-12T10:54:00Z">
        <w:r w:rsidRPr="00FF7704" w:rsidDel="00730726">
          <w:tab/>
          <w:delText>(b)</w:delText>
        </w:r>
        <w:r w:rsidRPr="00FF7704" w:rsidDel="00730726">
          <w:tab/>
          <w:delText>in the case of a transaction with a related party where one or both of the percentage ratios referred to in paragraph 9.6 are less than or equal to 50% but exceeds 10% the requirements of paragraph 10.7 must be applied;</w:delText>
        </w:r>
        <w:r w:rsidRPr="00FF7704" w:rsidDel="00730726">
          <w:rPr>
            <w:rStyle w:val="FootnoteReference"/>
            <w:vertAlign w:val="baseline"/>
          </w:rPr>
          <w:footnoteReference w:customMarkFollows="1" w:id="27"/>
          <w:delText> </w:delText>
        </w:r>
      </w:del>
    </w:p>
    <w:p w14:paraId="4CAAEC53" w14:textId="77777777" w:rsidR="00D015C7" w:rsidRPr="00FF7704" w:rsidDel="00730726" w:rsidRDefault="00D015C7">
      <w:pPr>
        <w:pStyle w:val="a-0000"/>
        <w:rPr>
          <w:del w:id="147" w:author="Alwyn Fouchee" w:date="2024-08-12T10:54:00Z"/>
        </w:rPr>
      </w:pPr>
      <w:del w:id="148" w:author="Alwyn Fouchee" w:date="2024-08-12T10:54:00Z">
        <w:r w:rsidRPr="00FF7704" w:rsidDel="00730726">
          <w:tab/>
          <w:delText>(c)</w:delText>
        </w:r>
        <w:r w:rsidRPr="00FF7704" w:rsidDel="00730726">
          <w:tab/>
          <w:delText>all transactions with related parties must be announced (containing the information required by paragraph 9.15) irrespective of the size of the transa</w:delText>
        </w:r>
        <w:r w:rsidRPr="00FF7704" w:rsidDel="00730726">
          <w:delText>c</w:delText>
        </w:r>
        <w:r w:rsidRPr="00FF7704" w:rsidDel="00730726">
          <w:delText>tion;</w:delText>
        </w:r>
      </w:del>
    </w:p>
    <w:p w14:paraId="54390B16" w14:textId="77777777" w:rsidR="00D015C7" w:rsidRPr="00FF7704" w:rsidDel="00730726" w:rsidRDefault="00D015C7">
      <w:pPr>
        <w:pStyle w:val="a-0000"/>
        <w:rPr>
          <w:del w:id="149" w:author="Alwyn Fouchee" w:date="2024-08-12T10:54:00Z"/>
        </w:rPr>
      </w:pPr>
      <w:del w:id="150" w:author="Alwyn Fouchee" w:date="2024-08-12T10:54:00Z">
        <w:r w:rsidRPr="00FF7704" w:rsidDel="00730726">
          <w:tab/>
          <w:delText>(d)</w:delText>
        </w:r>
        <w:r w:rsidRPr="00FF7704" w:rsidDel="00730726">
          <w:tab/>
          <w:delText>the fairness opinion in respect of transactions which are greater than 10%, but less than 50%, may be obtained from the DA, provided that the DA is not a party to the transaction and does not have any other vested interest in the transaction, other than being a shar</w:delText>
        </w:r>
        <w:r w:rsidRPr="00FF7704" w:rsidDel="00730726">
          <w:delText>e</w:delText>
        </w:r>
        <w:r w:rsidRPr="00FF7704" w:rsidDel="00730726">
          <w:delText>holder; and</w:delText>
        </w:r>
      </w:del>
    </w:p>
    <w:p w14:paraId="2B6B2A27" w14:textId="77777777" w:rsidR="00D015C7" w:rsidRPr="00FF7704" w:rsidDel="00730726" w:rsidRDefault="00D015C7">
      <w:pPr>
        <w:pStyle w:val="a-0000"/>
        <w:rPr>
          <w:del w:id="151" w:author="Alwyn Fouchee" w:date="2024-08-12T10:54:00Z"/>
        </w:rPr>
      </w:pPr>
      <w:del w:id="152" w:author="Alwyn Fouchee" w:date="2024-08-12T10:54:00Z">
        <w:r w:rsidRPr="00FF7704" w:rsidDel="00730726">
          <w:tab/>
          <w:delText>(e)</w:delText>
        </w:r>
        <w:r w:rsidRPr="00FF7704" w:rsidDel="00730726">
          <w:tab/>
          <w:delText>related party transactions are subject to the Listings Requirements, where both the percentage ratios referred to in paragraph 9.6 are greater than 50%.</w:delText>
        </w:r>
        <w:r w:rsidRPr="00FF7704" w:rsidDel="00730726">
          <w:rPr>
            <w:rStyle w:val="FootnoteReference"/>
            <w:vertAlign w:val="baseline"/>
          </w:rPr>
          <w:footnoteReference w:customMarkFollows="1" w:id="28"/>
          <w:delText> </w:delText>
        </w:r>
      </w:del>
    </w:p>
    <w:p w14:paraId="493CE7DE" w14:textId="77777777" w:rsidR="00D015C7" w:rsidRPr="00FF7704" w:rsidDel="00730726" w:rsidRDefault="00D015C7">
      <w:pPr>
        <w:pStyle w:val="head1"/>
        <w:rPr>
          <w:del w:id="154" w:author="Alwyn Fouchee" w:date="2024-08-12T10:54:00Z"/>
        </w:rPr>
      </w:pPr>
      <w:del w:id="155" w:author="Alwyn Fouchee" w:date="2024-08-12T10:54:00Z">
        <w:r w:rsidRPr="00FF7704" w:rsidDel="00730726">
          <w:delText>Designated Adviser (“DA”)</w:delText>
        </w:r>
      </w:del>
    </w:p>
    <w:p w14:paraId="40981759" w14:textId="77777777" w:rsidR="00D015C7" w:rsidRPr="00FF7704" w:rsidDel="00730726" w:rsidRDefault="00D015C7">
      <w:pPr>
        <w:pStyle w:val="head2"/>
        <w:rPr>
          <w:del w:id="156" w:author="Alwyn Fouchee" w:date="2024-08-12T10:54:00Z"/>
        </w:rPr>
      </w:pPr>
      <w:del w:id="157" w:author="Alwyn Fouchee" w:date="2024-08-12T10:54:00Z">
        <w:r w:rsidRPr="00FF7704" w:rsidDel="00730726">
          <w:delText>Appointment</w:delText>
        </w:r>
      </w:del>
    </w:p>
    <w:p w14:paraId="25C49A29" w14:textId="77777777" w:rsidR="00D015C7" w:rsidRPr="00FF7704" w:rsidDel="00730726" w:rsidRDefault="00D015C7">
      <w:pPr>
        <w:pStyle w:val="0000"/>
        <w:rPr>
          <w:del w:id="158" w:author="Alwyn Fouchee" w:date="2024-08-12T10:54:00Z"/>
        </w:rPr>
      </w:pPr>
      <w:del w:id="159" w:author="Alwyn Fouchee" w:date="2024-08-12T10:54:00Z">
        <w:r w:rsidRPr="00FF7704" w:rsidDel="00730726">
          <w:delText>21.13</w:delText>
        </w:r>
        <w:r w:rsidRPr="00FF7704" w:rsidDel="00730726">
          <w:tab/>
          <w:delText>A new applicant seeking a listing of securities on ALT</w:delText>
        </w:r>
        <w:r w:rsidRPr="00FF7704" w:rsidDel="00730726">
          <w:rPr>
            <w:vertAlign w:val="superscript"/>
          </w:rPr>
          <w:delText>X</w:delText>
        </w:r>
        <w:r w:rsidRPr="00FF7704" w:rsidDel="00730726">
          <w:delText xml:space="preserve"> must appoint a DA in terms of a written contract and must ensure that it has a DA at all times.</w:delText>
        </w:r>
        <w:r w:rsidRPr="00FF7704" w:rsidDel="00730726">
          <w:rPr>
            <w:rStyle w:val="FootnoteReference"/>
            <w:vertAlign w:val="baseline"/>
          </w:rPr>
          <w:footnoteReference w:customMarkFollows="1" w:id="29"/>
          <w:delText> </w:delText>
        </w:r>
      </w:del>
    </w:p>
    <w:p w14:paraId="025ACECC" w14:textId="77777777" w:rsidR="00D015C7" w:rsidRPr="00FF7704" w:rsidDel="00730726" w:rsidRDefault="00D015C7">
      <w:pPr>
        <w:pStyle w:val="0000"/>
        <w:rPr>
          <w:del w:id="161" w:author="Alwyn Fouchee" w:date="2024-08-12T10:54:00Z"/>
        </w:rPr>
      </w:pPr>
      <w:del w:id="162" w:author="Alwyn Fouchee" w:date="2024-08-12T10:54:00Z">
        <w:r w:rsidRPr="00FF7704" w:rsidDel="00730726">
          <w:delText>21.14</w:delText>
        </w:r>
        <w:r w:rsidRPr="00FF7704" w:rsidDel="00730726">
          <w:tab/>
          <w:delText xml:space="preserve">The DA must comply with, and is subject to, all the provisions of the Listings </w:delText>
        </w:r>
        <w:r w:rsidRPr="00FF7704" w:rsidDel="00730726">
          <w:lastRenderedPageBreak/>
          <w:delText>Requirements as though they were a sponsor.</w:delText>
        </w:r>
        <w:r w:rsidRPr="00FF7704" w:rsidDel="00730726">
          <w:rPr>
            <w:rStyle w:val="FootnoteReference"/>
            <w:vertAlign w:val="baseline"/>
          </w:rPr>
          <w:footnoteReference w:customMarkFollows="1" w:id="30"/>
          <w:delText> </w:delText>
        </w:r>
      </w:del>
    </w:p>
    <w:p w14:paraId="70BC088D" w14:textId="77777777" w:rsidR="00D015C7" w:rsidRPr="00FF7704" w:rsidDel="00730726" w:rsidRDefault="00D015C7">
      <w:pPr>
        <w:pStyle w:val="0000"/>
        <w:rPr>
          <w:del w:id="164" w:author="Alwyn Fouchee" w:date="2024-08-12T10:54:00Z"/>
        </w:rPr>
      </w:pPr>
      <w:del w:id="165" w:author="Alwyn Fouchee" w:date="2024-08-12T10:54:00Z">
        <w:r w:rsidRPr="00FF7704" w:rsidDel="00730726">
          <w:delText>21.15</w:delText>
        </w:r>
        <w:r w:rsidRPr="00FF7704" w:rsidDel="00730726">
          <w:tab/>
          <w:delText>All references in the Listings Requirements to sponsors apply mutatis muta</w:delText>
        </w:r>
        <w:r w:rsidRPr="00FF7704" w:rsidDel="00730726">
          <w:delText>n</w:delText>
        </w:r>
        <w:r w:rsidRPr="00FF7704" w:rsidDel="00730726">
          <w:delText>dis to DAs and VCC advisers.</w:delText>
        </w:r>
        <w:r w:rsidRPr="00FF7704" w:rsidDel="00730726">
          <w:rPr>
            <w:rStyle w:val="FootnoteReference"/>
            <w:vertAlign w:val="baseline"/>
          </w:rPr>
          <w:footnoteReference w:customMarkFollows="1" w:id="31"/>
          <w:delText> </w:delText>
        </w:r>
      </w:del>
    </w:p>
    <w:p w14:paraId="78A0FC03" w14:textId="77777777" w:rsidR="00D015C7" w:rsidRPr="00FF7704" w:rsidDel="00730726" w:rsidRDefault="00D015C7">
      <w:pPr>
        <w:pStyle w:val="head2"/>
        <w:rPr>
          <w:del w:id="167" w:author="Alwyn Fouchee" w:date="2024-08-12T10:54:00Z"/>
        </w:rPr>
      </w:pPr>
      <w:del w:id="168" w:author="Alwyn Fouchee" w:date="2024-08-12T10:54:00Z">
        <w:r w:rsidRPr="00FF7704" w:rsidDel="00730726">
          <w:delText>Eligibility criteria</w:delText>
        </w:r>
      </w:del>
    </w:p>
    <w:p w14:paraId="52F0FA7F" w14:textId="77777777" w:rsidR="00D015C7" w:rsidRPr="00FF7704" w:rsidDel="00730726" w:rsidRDefault="00D015C7">
      <w:pPr>
        <w:pStyle w:val="0000"/>
        <w:rPr>
          <w:del w:id="169" w:author="Alwyn Fouchee" w:date="2024-08-12T10:54:00Z"/>
        </w:rPr>
      </w:pPr>
      <w:del w:id="170" w:author="Alwyn Fouchee" w:date="2024-08-12T10:54:00Z">
        <w:r w:rsidRPr="00FF7704" w:rsidDel="00730726">
          <w:delText>21.16</w:delText>
        </w:r>
        <w:r w:rsidRPr="00FF7704" w:rsidDel="00730726">
          <w:tab/>
          <w:delText xml:space="preserve">A DA must meet the requirements for a sponsor at the time of applying for and on being admitted to the list of DAs. Existing sponsors must apply to become a DA and must meet the eligibility criteria in terms of </w:delText>
        </w:r>
        <w:r w:rsidR="00FF7219" w:rsidRPr="00FF7704" w:rsidDel="00730726">
          <w:delText>Schedule 16</w:delText>
        </w:r>
        <w:r w:rsidRPr="00FF7704" w:rsidDel="00730726">
          <w:delText xml:space="preserve"> and Section 2 at the time of applying to b</w:delText>
        </w:r>
        <w:r w:rsidRPr="00FF7704" w:rsidDel="00730726">
          <w:delText>e</w:delText>
        </w:r>
        <w:r w:rsidRPr="00FF7704" w:rsidDel="00730726">
          <w:delText>come a DA.</w:delText>
        </w:r>
        <w:r w:rsidRPr="00FF7704" w:rsidDel="00730726">
          <w:rPr>
            <w:rStyle w:val="FootnoteReference"/>
            <w:vertAlign w:val="baseline"/>
          </w:rPr>
          <w:footnoteReference w:customMarkFollows="1" w:id="32"/>
          <w:delText> </w:delText>
        </w:r>
      </w:del>
    </w:p>
    <w:p w14:paraId="01C6BA46" w14:textId="77777777" w:rsidR="00D015C7" w:rsidRPr="00FF7704" w:rsidDel="00730726" w:rsidRDefault="00D015C7">
      <w:pPr>
        <w:pStyle w:val="head2"/>
        <w:rPr>
          <w:del w:id="172" w:author="Alwyn Fouchee" w:date="2024-08-12T10:54:00Z"/>
        </w:rPr>
      </w:pPr>
      <w:del w:id="173" w:author="Alwyn Fouchee" w:date="2024-08-12T10:54:00Z">
        <w:r w:rsidRPr="00FF7704" w:rsidDel="00730726">
          <w:delText>Responsibilities</w:delText>
        </w:r>
      </w:del>
    </w:p>
    <w:p w14:paraId="3FE4C4A1" w14:textId="77777777" w:rsidR="00D015C7" w:rsidRPr="00FF7704" w:rsidDel="00730726" w:rsidRDefault="00D015C7">
      <w:pPr>
        <w:pStyle w:val="0000"/>
        <w:rPr>
          <w:del w:id="174" w:author="Alwyn Fouchee" w:date="2024-08-12T10:54:00Z"/>
        </w:rPr>
      </w:pPr>
      <w:del w:id="175" w:author="Alwyn Fouchee" w:date="2024-08-12T10:54:00Z">
        <w:r w:rsidRPr="00FF7704" w:rsidDel="00730726">
          <w:delText>21.17</w:delText>
        </w:r>
        <w:r w:rsidRPr="00FF7704" w:rsidDel="00730726">
          <w:tab/>
          <w:delText>The DA’s role is of particular importance to the successful operation of ALT</w:delText>
        </w:r>
        <w:r w:rsidRPr="00FF7704" w:rsidDel="00730726">
          <w:rPr>
            <w:vertAlign w:val="superscript"/>
          </w:rPr>
          <w:delText>X</w:delText>
        </w:r>
        <w:r w:rsidRPr="00FF7704" w:rsidDel="00730726">
          <w:delText>, since it is the requirement of the JSE that each issuer must, with the guidance and assistance of the DA, comply with and discharge its responsibilities under the Listings Requirements. In this regard, the DA is expected to advise the issuer on all of the issuer’s responsibilities in a competent, professional and i</w:delText>
        </w:r>
        <w:r w:rsidRPr="00FF7704" w:rsidDel="00730726">
          <w:delText>m</w:delText>
        </w:r>
        <w:r w:rsidRPr="00FF7704" w:rsidDel="00730726">
          <w:delText>partial manner.</w:delText>
        </w:r>
        <w:r w:rsidRPr="00FF7704" w:rsidDel="00730726">
          <w:rPr>
            <w:rStyle w:val="FootnoteReference"/>
            <w:vertAlign w:val="baseline"/>
          </w:rPr>
          <w:footnoteReference w:customMarkFollows="1" w:id="33"/>
          <w:delText> </w:delText>
        </w:r>
      </w:del>
    </w:p>
    <w:p w14:paraId="46582CFB" w14:textId="77777777" w:rsidR="00D015C7" w:rsidRPr="00FF7704" w:rsidDel="00730726" w:rsidRDefault="00D015C7">
      <w:pPr>
        <w:pStyle w:val="0000"/>
        <w:rPr>
          <w:del w:id="177" w:author="Alwyn Fouchee" w:date="2024-08-12T10:54:00Z"/>
        </w:rPr>
      </w:pPr>
      <w:del w:id="178" w:author="Alwyn Fouchee" w:date="2024-08-12T10:54:00Z">
        <w:r w:rsidRPr="00FF7704" w:rsidDel="00730726">
          <w:delText>21.18</w:delText>
        </w:r>
        <w:r w:rsidRPr="00FF7704" w:rsidDel="00730726">
          <w:tab/>
          <w:delText>The DA must ensure, at all times, that neither its conduct nor its judgement impair the integrity and reputation of ALT</w:delText>
        </w:r>
        <w:r w:rsidRPr="00FF7704" w:rsidDel="00730726">
          <w:rPr>
            <w:vertAlign w:val="superscript"/>
          </w:rPr>
          <w:delText>X</w:delText>
        </w:r>
        <w:r w:rsidRPr="00FF7704" w:rsidDel="00730726">
          <w:delText xml:space="preserve"> or the JSE.</w:delText>
        </w:r>
        <w:r w:rsidRPr="00FF7704" w:rsidDel="00730726">
          <w:rPr>
            <w:rStyle w:val="FootnoteReference"/>
            <w:vertAlign w:val="baseline"/>
          </w:rPr>
          <w:footnoteReference w:customMarkFollows="1" w:id="34"/>
          <w:delText> </w:delText>
        </w:r>
      </w:del>
    </w:p>
    <w:p w14:paraId="3FC27785" w14:textId="77777777" w:rsidR="00D015C7" w:rsidRPr="00FF7704" w:rsidDel="00730726" w:rsidRDefault="00D015C7">
      <w:pPr>
        <w:pStyle w:val="0000"/>
        <w:rPr>
          <w:del w:id="180" w:author="Alwyn Fouchee" w:date="2024-08-12T10:54:00Z"/>
        </w:rPr>
      </w:pPr>
      <w:del w:id="181" w:author="Alwyn Fouchee" w:date="2024-08-12T10:54:00Z">
        <w:r w:rsidRPr="00FF7704" w:rsidDel="00730726">
          <w:delText>21.19</w:delText>
        </w:r>
        <w:r w:rsidRPr="00FF7704" w:rsidDel="00730726">
          <w:tab/>
          <w:delText>The DA must immediately inform the JSE, in writing, if the issuer does not comply with the applicable regulation as defined in paragraph 21.20(f).</w:delText>
        </w:r>
        <w:r w:rsidRPr="00FF7704" w:rsidDel="00730726">
          <w:rPr>
            <w:rStyle w:val="FootnoteReference"/>
            <w:vertAlign w:val="baseline"/>
          </w:rPr>
          <w:footnoteReference w:customMarkFollows="1" w:id="35"/>
          <w:delText> </w:delText>
        </w:r>
      </w:del>
    </w:p>
    <w:p w14:paraId="226FF718" w14:textId="77777777" w:rsidR="00D015C7" w:rsidRPr="00FF7704" w:rsidDel="00730726" w:rsidRDefault="00D015C7">
      <w:pPr>
        <w:pStyle w:val="0000"/>
        <w:rPr>
          <w:del w:id="183" w:author="Alwyn Fouchee" w:date="2024-08-12T10:54:00Z"/>
        </w:rPr>
      </w:pPr>
      <w:del w:id="184" w:author="Alwyn Fouchee" w:date="2024-08-12T10:54:00Z">
        <w:r w:rsidRPr="00FF7704" w:rsidDel="00730726">
          <w:delText>21.20</w:delText>
        </w:r>
        <w:r w:rsidRPr="00FF7704" w:rsidDel="00730726">
          <w:tab/>
          <w:delText>The DA must, prior to listing, confirm in writing to the JSE that:</w:delText>
        </w:r>
        <w:r w:rsidRPr="00FF7704" w:rsidDel="00730726">
          <w:rPr>
            <w:rStyle w:val="FootnoteReference"/>
            <w:vertAlign w:val="baseline"/>
          </w:rPr>
          <w:footnoteReference w:customMarkFollows="1" w:id="36"/>
          <w:delText> </w:delText>
        </w:r>
      </w:del>
    </w:p>
    <w:p w14:paraId="3C671C06" w14:textId="77777777" w:rsidR="00D015C7" w:rsidRPr="00FF7704" w:rsidDel="00730726" w:rsidRDefault="00D015C7">
      <w:pPr>
        <w:pStyle w:val="a-0000"/>
        <w:rPr>
          <w:del w:id="186" w:author="Alwyn Fouchee" w:date="2024-08-12T10:54:00Z"/>
        </w:rPr>
      </w:pPr>
      <w:del w:id="187" w:author="Alwyn Fouchee" w:date="2024-08-12T10:54:00Z">
        <w:r w:rsidRPr="00FF7704" w:rsidDel="00730726">
          <w:tab/>
          <w:delText>(a)</w:delText>
        </w:r>
        <w:r w:rsidRPr="00FF7704" w:rsidDel="00730726">
          <w:tab/>
          <w:delText>all the documents required by the Listings Requirements have been so submitted;</w:delText>
        </w:r>
      </w:del>
    </w:p>
    <w:p w14:paraId="5AAAF6E2" w14:textId="77777777" w:rsidR="00D015C7" w:rsidRPr="00FF7704" w:rsidDel="00730726" w:rsidRDefault="00D015C7">
      <w:pPr>
        <w:pStyle w:val="a-0000"/>
        <w:rPr>
          <w:del w:id="188" w:author="Alwyn Fouchee" w:date="2024-08-12T10:54:00Z"/>
        </w:rPr>
      </w:pPr>
      <w:del w:id="189" w:author="Alwyn Fouchee" w:date="2024-08-12T10:54:00Z">
        <w:r w:rsidRPr="00FF7704" w:rsidDel="00730726">
          <w:tab/>
          <w:delText>(b)</w:delText>
        </w:r>
        <w:r w:rsidRPr="00FF7704" w:rsidDel="00730726">
          <w:tab/>
          <w:delText>it considers the new applicant to be suitable for listing on ALT</w:delText>
        </w:r>
        <w:r w:rsidRPr="00FF7704" w:rsidDel="00730726">
          <w:rPr>
            <w:vertAlign w:val="superscript"/>
          </w:rPr>
          <w:delText>X</w:delText>
        </w:r>
        <w:r w:rsidRPr="00FF7704" w:rsidDel="00730726">
          <w:delText>;</w:delText>
        </w:r>
      </w:del>
    </w:p>
    <w:p w14:paraId="6BCE1ABC" w14:textId="77777777" w:rsidR="00D015C7" w:rsidRPr="00FF7704" w:rsidDel="00730726" w:rsidRDefault="00D015C7">
      <w:pPr>
        <w:pStyle w:val="a-0000"/>
        <w:rPr>
          <w:del w:id="190" w:author="Alwyn Fouchee" w:date="2024-08-12T10:54:00Z"/>
        </w:rPr>
      </w:pPr>
      <w:del w:id="191" w:author="Alwyn Fouchee" w:date="2024-08-12T10:54:00Z">
        <w:r w:rsidRPr="00FF7704" w:rsidDel="00730726">
          <w:tab/>
          <w:delText>(c)</w:delText>
        </w:r>
        <w:r w:rsidRPr="00FF7704" w:rsidDel="00730726">
          <w:tab/>
          <w:delText>the new applicant complies with all of the conditions for listing set out in the Listings Requirements;</w:delText>
        </w:r>
      </w:del>
    </w:p>
    <w:p w14:paraId="5CE487F2" w14:textId="77777777" w:rsidR="00D015C7" w:rsidRPr="00FF7704" w:rsidDel="00730726" w:rsidRDefault="00D015C7">
      <w:pPr>
        <w:pStyle w:val="a-0000"/>
        <w:rPr>
          <w:del w:id="192" w:author="Alwyn Fouchee" w:date="2024-08-12T10:54:00Z"/>
        </w:rPr>
      </w:pPr>
      <w:del w:id="193" w:author="Alwyn Fouchee" w:date="2024-08-12T10:54:00Z">
        <w:r w:rsidRPr="00FF7704" w:rsidDel="00730726">
          <w:tab/>
          <w:delText>(d)</w:delText>
        </w:r>
        <w:r w:rsidRPr="00FF7704" w:rsidDel="00730726">
          <w:tab/>
          <w:delText>the pre-listing statement is in compliance with the Listings Requirements and that:</w:delText>
        </w:r>
      </w:del>
    </w:p>
    <w:p w14:paraId="46402D40" w14:textId="77777777" w:rsidR="00D015C7" w:rsidRPr="00FF7704" w:rsidDel="00730726" w:rsidRDefault="00D015C7">
      <w:pPr>
        <w:pStyle w:val="i-000a"/>
        <w:rPr>
          <w:del w:id="194" w:author="Alwyn Fouchee" w:date="2024-08-12T10:54:00Z"/>
        </w:rPr>
      </w:pPr>
      <w:del w:id="195" w:author="Alwyn Fouchee" w:date="2024-08-12T10:54:00Z">
        <w:r w:rsidRPr="00FF7704" w:rsidDel="00730726">
          <w:tab/>
          <w:delText>(i)</w:delText>
        </w:r>
        <w:r w:rsidRPr="00FF7704" w:rsidDel="00730726">
          <w:tab/>
          <w:delText>the information contained in the pre-listing statement is accurate and complete in all material respects and not false or mislea</w:delText>
        </w:r>
        <w:r w:rsidRPr="00FF7704" w:rsidDel="00730726">
          <w:delText>d</w:delText>
        </w:r>
        <w:r w:rsidRPr="00FF7704" w:rsidDel="00730726">
          <w:delText>ing;</w:delText>
        </w:r>
      </w:del>
    </w:p>
    <w:p w14:paraId="2714BE07" w14:textId="77777777" w:rsidR="00D015C7" w:rsidRPr="00FF7704" w:rsidDel="00730726" w:rsidRDefault="00D015C7">
      <w:pPr>
        <w:pStyle w:val="i-000a"/>
        <w:rPr>
          <w:del w:id="196" w:author="Alwyn Fouchee" w:date="2024-08-12T10:54:00Z"/>
        </w:rPr>
      </w:pPr>
      <w:del w:id="197" w:author="Alwyn Fouchee" w:date="2024-08-12T10:54:00Z">
        <w:r w:rsidRPr="00FF7704" w:rsidDel="00730726">
          <w:tab/>
          <w:delText>(ii)</w:delText>
        </w:r>
        <w:r w:rsidRPr="00FF7704" w:rsidDel="00730726">
          <w:tab/>
          <w:delText>there are no other matters, the omission of which would make any statement in the pre-listing stat</w:delText>
        </w:r>
        <w:r w:rsidRPr="00FF7704" w:rsidDel="00730726">
          <w:delText>e</w:delText>
        </w:r>
        <w:r w:rsidRPr="00FF7704" w:rsidDel="00730726">
          <w:delText>ment false or misleading;</w:delText>
        </w:r>
      </w:del>
    </w:p>
    <w:p w14:paraId="61CADAD9" w14:textId="77777777" w:rsidR="00D015C7" w:rsidRPr="00FF7704" w:rsidDel="00730726" w:rsidRDefault="00D015C7">
      <w:pPr>
        <w:pStyle w:val="i-000a"/>
        <w:rPr>
          <w:del w:id="198" w:author="Alwyn Fouchee" w:date="2024-08-12T10:54:00Z"/>
        </w:rPr>
      </w:pPr>
      <w:del w:id="199" w:author="Alwyn Fouchee" w:date="2024-08-12T10:54:00Z">
        <w:r w:rsidRPr="00FF7704" w:rsidDel="00730726">
          <w:tab/>
          <w:delText>(iii)</w:delText>
        </w:r>
        <w:r w:rsidRPr="00FF7704" w:rsidDel="00730726">
          <w:tab/>
          <w:delText>statements of fact and opinion expressed by the directors in the pre-listing statement have been arrived at after due and careful consi</w:delText>
        </w:r>
        <w:r w:rsidRPr="00FF7704" w:rsidDel="00730726">
          <w:delText>d</w:delText>
        </w:r>
        <w:r w:rsidRPr="00FF7704" w:rsidDel="00730726">
          <w:delText>eration on the part of the directors and are founded on bases and assumptions that are fair; and</w:delText>
        </w:r>
      </w:del>
    </w:p>
    <w:p w14:paraId="3E3A9B89" w14:textId="77777777" w:rsidR="00D015C7" w:rsidRPr="00FF7704" w:rsidDel="00730726" w:rsidRDefault="00D015C7">
      <w:pPr>
        <w:pStyle w:val="i-000a"/>
        <w:rPr>
          <w:del w:id="200" w:author="Alwyn Fouchee" w:date="2024-08-12T10:54:00Z"/>
        </w:rPr>
      </w:pPr>
      <w:del w:id="201" w:author="Alwyn Fouchee" w:date="2024-08-12T10:54:00Z">
        <w:r w:rsidRPr="00FF7704" w:rsidDel="00730726">
          <w:tab/>
          <w:delText>(iv)</w:delText>
        </w:r>
        <w:r w:rsidRPr="00FF7704" w:rsidDel="00730726">
          <w:tab/>
          <w:delText>the directors of the new applicant have made sufficient enquiries so as to enable them to give the confirmations set out in the “respons</w:delText>
        </w:r>
        <w:r w:rsidRPr="00FF7704" w:rsidDel="00730726">
          <w:delText>i</w:delText>
        </w:r>
        <w:r w:rsidRPr="00FF7704" w:rsidDel="00730726">
          <w:delText>bility statement” contained in the pre-listing statement;</w:delText>
        </w:r>
      </w:del>
    </w:p>
    <w:p w14:paraId="696DB567" w14:textId="77777777" w:rsidR="00D015C7" w:rsidRPr="00FF7704" w:rsidDel="00730726" w:rsidRDefault="00D015C7">
      <w:pPr>
        <w:pStyle w:val="a-0000"/>
        <w:rPr>
          <w:del w:id="202" w:author="Alwyn Fouchee" w:date="2024-08-12T10:54:00Z"/>
        </w:rPr>
      </w:pPr>
      <w:del w:id="203" w:author="Alwyn Fouchee" w:date="2024-08-12T10:54:00Z">
        <w:r w:rsidRPr="00FF7704" w:rsidDel="00730726">
          <w:tab/>
          <w:delText>(e)</w:delText>
        </w:r>
        <w:r w:rsidRPr="00FF7704" w:rsidDel="00730726">
          <w:tab/>
          <w:delText>there are no matters, other than those disclosed in the pre-listing statement or otherwise in writing to the JSE, which should have been di</w:delText>
        </w:r>
        <w:r w:rsidRPr="00FF7704" w:rsidDel="00730726">
          <w:delText>s</w:delText>
        </w:r>
        <w:r w:rsidRPr="00FF7704" w:rsidDel="00730726">
          <w:delText>closed for the JSE to be able to consider the application for listing of the relevant securities; and</w:delText>
        </w:r>
      </w:del>
    </w:p>
    <w:p w14:paraId="30D51A11" w14:textId="77777777" w:rsidR="00D015C7" w:rsidRPr="00FF7704" w:rsidDel="00730726" w:rsidRDefault="00D015C7">
      <w:pPr>
        <w:pStyle w:val="a-0000"/>
        <w:rPr>
          <w:del w:id="204" w:author="Alwyn Fouchee" w:date="2024-08-12T10:54:00Z"/>
        </w:rPr>
      </w:pPr>
      <w:del w:id="205" w:author="Alwyn Fouchee" w:date="2024-08-12T10:54:00Z">
        <w:r w:rsidRPr="00FF7704" w:rsidDel="00730726">
          <w:lastRenderedPageBreak/>
          <w:tab/>
          <w:delText>(f)</w:delText>
        </w:r>
        <w:r w:rsidRPr="00FF7704" w:rsidDel="00730726">
          <w:tab/>
          <w:delText>the DA (or other adviser(s) acceptable to the DA) has explained to the directors of the new applicant the nature of their responsibilities under the Listings Requirements, the Act, the Takeover Regulations and IFRS (“applicable regulation”) and the DA (or other adviser(s)) has satisfied itself to the best of its knowledge and belief, having made due and careful enquiries that:</w:delText>
        </w:r>
        <w:r w:rsidRPr="00FF7704" w:rsidDel="00730726">
          <w:rPr>
            <w:rStyle w:val="FootnoteReference"/>
            <w:vertAlign w:val="baseline"/>
          </w:rPr>
          <w:delText xml:space="preserve"> </w:delText>
        </w:r>
        <w:r w:rsidRPr="00FF7704" w:rsidDel="00730726">
          <w:rPr>
            <w:rStyle w:val="FootnoteReference"/>
            <w:vertAlign w:val="baseline"/>
          </w:rPr>
          <w:footnoteReference w:customMarkFollows="1" w:id="37"/>
          <w:delText> </w:delText>
        </w:r>
      </w:del>
    </w:p>
    <w:p w14:paraId="7A55DC5B" w14:textId="77777777" w:rsidR="00D015C7" w:rsidRPr="00FF7704" w:rsidDel="00730726" w:rsidRDefault="00D015C7">
      <w:pPr>
        <w:pStyle w:val="i-000a"/>
        <w:rPr>
          <w:del w:id="207" w:author="Alwyn Fouchee" w:date="2024-08-12T10:54:00Z"/>
        </w:rPr>
      </w:pPr>
      <w:del w:id="208" w:author="Alwyn Fouchee" w:date="2024-08-12T10:54:00Z">
        <w:r w:rsidRPr="00FF7704" w:rsidDel="00730726">
          <w:tab/>
          <w:delText>(i)</w:delText>
        </w:r>
        <w:r w:rsidRPr="00FF7704" w:rsidDel="00730726">
          <w:tab/>
          <w:delText>the directors have the requisite expertise and exp</w:delText>
        </w:r>
        <w:r w:rsidRPr="00FF7704" w:rsidDel="00730726">
          <w:delText>e</w:delText>
        </w:r>
        <w:r w:rsidRPr="00FF7704" w:rsidDel="00730726">
          <w:delText>rience;</w:delText>
        </w:r>
      </w:del>
    </w:p>
    <w:p w14:paraId="4AF39BA0" w14:textId="77777777" w:rsidR="00D015C7" w:rsidRPr="00FF7704" w:rsidDel="00730726" w:rsidRDefault="00D015C7">
      <w:pPr>
        <w:pStyle w:val="i-000a"/>
        <w:rPr>
          <w:del w:id="209" w:author="Alwyn Fouchee" w:date="2024-08-12T10:54:00Z"/>
        </w:rPr>
      </w:pPr>
      <w:del w:id="210" w:author="Alwyn Fouchee" w:date="2024-08-12T10:54:00Z">
        <w:r w:rsidRPr="00FF7704" w:rsidDel="00730726">
          <w:tab/>
          <w:delText>(ii)</w:delText>
        </w:r>
        <w:r w:rsidRPr="00FF7704" w:rsidDel="00730726">
          <w:tab/>
          <w:delText>they understand the nature of those responsibilities and can be expected to honour their obligations under the Listings Requir</w:delText>
        </w:r>
        <w:r w:rsidRPr="00FF7704" w:rsidDel="00730726">
          <w:delText>e</w:delText>
        </w:r>
        <w:r w:rsidRPr="00FF7704" w:rsidDel="00730726">
          <w:delText>ments and other applicable regulation;</w:delText>
        </w:r>
      </w:del>
    </w:p>
    <w:p w14:paraId="7EA619AB" w14:textId="77777777" w:rsidR="00D015C7" w:rsidRPr="00FF7704" w:rsidDel="00730726" w:rsidRDefault="00D015C7">
      <w:pPr>
        <w:pStyle w:val="i-000a"/>
        <w:rPr>
          <w:del w:id="211" w:author="Alwyn Fouchee" w:date="2024-08-12T10:54:00Z"/>
        </w:rPr>
      </w:pPr>
      <w:del w:id="212" w:author="Alwyn Fouchee" w:date="2024-08-12T10:54:00Z">
        <w:r w:rsidRPr="00FF7704" w:rsidDel="00730726">
          <w:tab/>
          <w:delText>(iii)</w:delText>
        </w:r>
        <w:r w:rsidRPr="00FF7704" w:rsidDel="00730726">
          <w:tab/>
          <w:delText>they can be expected to prepare and publish all information nece</w:delText>
        </w:r>
        <w:r w:rsidRPr="00FF7704" w:rsidDel="00730726">
          <w:delText>s</w:delText>
        </w:r>
        <w:r w:rsidRPr="00FF7704" w:rsidDel="00730726">
          <w:delText>sary for an informed market to take place in the applicant issuer’s securities; and</w:delText>
        </w:r>
      </w:del>
    </w:p>
    <w:p w14:paraId="4533BF70" w14:textId="77777777" w:rsidR="00D015C7" w:rsidRPr="00FF7704" w:rsidDel="00730726" w:rsidRDefault="00D015C7">
      <w:pPr>
        <w:pStyle w:val="i-000a"/>
        <w:rPr>
          <w:del w:id="213" w:author="Alwyn Fouchee" w:date="2024-08-12T10:54:00Z"/>
        </w:rPr>
      </w:pPr>
      <w:del w:id="214" w:author="Alwyn Fouchee" w:date="2024-08-12T10:54:00Z">
        <w:r w:rsidRPr="00FF7704" w:rsidDel="00730726">
          <w:tab/>
          <w:delText>(iv)</w:delText>
        </w:r>
        <w:r w:rsidRPr="00FF7704" w:rsidDel="00730726">
          <w:tab/>
          <w:delText>the information supplied on the director’s declaration has been verified and co</w:delText>
        </w:r>
        <w:r w:rsidRPr="00FF7704" w:rsidDel="00730726">
          <w:delText>n</w:delText>
        </w:r>
        <w:r w:rsidRPr="00FF7704" w:rsidDel="00730726">
          <w:delText>firmed as true.</w:delText>
        </w:r>
      </w:del>
    </w:p>
    <w:p w14:paraId="6D441183" w14:textId="77777777" w:rsidR="00D015C7" w:rsidRPr="00FF7704" w:rsidDel="00730726" w:rsidRDefault="00D015C7">
      <w:pPr>
        <w:pStyle w:val="0000"/>
        <w:rPr>
          <w:del w:id="215" w:author="Alwyn Fouchee" w:date="2024-08-12T10:54:00Z"/>
        </w:rPr>
      </w:pPr>
      <w:del w:id="216" w:author="Alwyn Fouchee" w:date="2024-08-12T10:54:00Z">
        <w:r w:rsidRPr="00FF7704" w:rsidDel="00730726">
          <w:delText>21.21</w:delText>
        </w:r>
        <w:r w:rsidRPr="00FF7704" w:rsidDel="00730726">
          <w:tab/>
          <w:delText>The DA must take all reasonable steps to brief all new appointees to the board of directors of the issuer as to the nature of their responsibilities under the Listings Requirements, other applicable regulations and the general nature of their obligations in relation to shareholders. The DA must also ensure that:</w:delText>
        </w:r>
        <w:r w:rsidRPr="00FF7704" w:rsidDel="00730726">
          <w:rPr>
            <w:rStyle w:val="FootnoteReference"/>
            <w:vertAlign w:val="baseline"/>
          </w:rPr>
          <w:footnoteReference w:customMarkFollows="1" w:id="38"/>
          <w:delText> </w:delText>
        </w:r>
      </w:del>
    </w:p>
    <w:p w14:paraId="6760C905" w14:textId="77777777" w:rsidR="00D015C7" w:rsidRPr="00FF7704" w:rsidDel="00730726" w:rsidRDefault="00D015C7">
      <w:pPr>
        <w:pStyle w:val="a-0000"/>
        <w:rPr>
          <w:del w:id="218" w:author="Alwyn Fouchee" w:date="2024-08-12T10:54:00Z"/>
        </w:rPr>
      </w:pPr>
      <w:del w:id="219" w:author="Alwyn Fouchee" w:date="2024-08-12T10:54:00Z">
        <w:r w:rsidRPr="00FF7704" w:rsidDel="00730726">
          <w:tab/>
          <w:delText>(a)</w:delText>
        </w:r>
        <w:r w:rsidRPr="00FF7704" w:rsidDel="00730726">
          <w:tab/>
          <w:delText>the directors of the new applicant have completed the DIP prior to listing or that appropriate arrangements have been made with the JSE in acco</w:delText>
        </w:r>
        <w:r w:rsidRPr="00FF7704" w:rsidDel="00730726">
          <w:delText>r</w:delText>
        </w:r>
        <w:r w:rsidRPr="00FF7704" w:rsidDel="00730726">
          <w:delText>dance with paragraph 21.3(d); and</w:delText>
        </w:r>
      </w:del>
    </w:p>
    <w:p w14:paraId="070CBD88" w14:textId="77777777" w:rsidR="00D015C7" w:rsidRPr="00FF7704" w:rsidDel="00730726" w:rsidRDefault="00D015C7">
      <w:pPr>
        <w:pStyle w:val="a-0000"/>
        <w:rPr>
          <w:del w:id="220" w:author="Alwyn Fouchee" w:date="2024-08-12T10:54:00Z"/>
        </w:rPr>
      </w:pPr>
      <w:del w:id="221" w:author="Alwyn Fouchee" w:date="2024-08-12T10:54:00Z">
        <w:r w:rsidRPr="00FF7704" w:rsidDel="00730726">
          <w:tab/>
          <w:delText>(b)</w:delText>
        </w:r>
        <w:r w:rsidRPr="00FF7704" w:rsidDel="00730726">
          <w:tab/>
          <w:delText>all new appointees complete the DIP within two months of appointment as directors.</w:delText>
        </w:r>
      </w:del>
    </w:p>
    <w:p w14:paraId="0ECFAF6D" w14:textId="77777777" w:rsidR="00D015C7" w:rsidRPr="00FF7704" w:rsidDel="00730726" w:rsidRDefault="00D015C7">
      <w:pPr>
        <w:pStyle w:val="0000"/>
        <w:rPr>
          <w:del w:id="222" w:author="Alwyn Fouchee" w:date="2024-08-12T10:54:00Z"/>
        </w:rPr>
      </w:pPr>
      <w:del w:id="223" w:author="Alwyn Fouchee" w:date="2024-08-12T10:54:00Z">
        <w:r w:rsidRPr="00FF7704" w:rsidDel="00730726">
          <w:delText>21.22</w:delText>
        </w:r>
        <w:r w:rsidRPr="00FF7704" w:rsidDel="00730726">
          <w:tab/>
          <w:delText>The directors of the issuer must be informed by the DA (or other advisers acceptable to the DA), on a timely basis, of any amendment or supplement to the Listings Requirements, or other applic</w:delText>
        </w:r>
        <w:r w:rsidRPr="00FF7704" w:rsidDel="00730726">
          <w:delText>a</w:delText>
        </w:r>
        <w:r w:rsidRPr="00FF7704" w:rsidDel="00730726">
          <w:delText>ble regulation.</w:delText>
        </w:r>
        <w:r w:rsidRPr="00FF7704" w:rsidDel="00730726">
          <w:rPr>
            <w:rStyle w:val="FootnoteReference"/>
            <w:vertAlign w:val="baseline"/>
          </w:rPr>
          <w:footnoteReference w:customMarkFollows="1" w:id="39"/>
          <w:delText> </w:delText>
        </w:r>
      </w:del>
    </w:p>
    <w:p w14:paraId="508991BC" w14:textId="77777777" w:rsidR="00D015C7" w:rsidRPr="00FF7704" w:rsidDel="00730726" w:rsidRDefault="00D015C7">
      <w:pPr>
        <w:pStyle w:val="0000"/>
        <w:rPr>
          <w:del w:id="225" w:author="Alwyn Fouchee" w:date="2024-08-12T10:54:00Z"/>
        </w:rPr>
      </w:pPr>
      <w:del w:id="226" w:author="Alwyn Fouchee" w:date="2024-08-12T10:54:00Z">
        <w:r w:rsidRPr="00FF7704" w:rsidDel="00730726">
          <w:delText>21.23</w:delText>
        </w:r>
        <w:r w:rsidRPr="00FF7704" w:rsidDel="00730726">
          <w:tab/>
          <w:delText>The DA shall, prior to publication, review with the issuer all periodic financial information announcements and other documentation detailed in Section 11 with a view to ensuring that the directors of the issuer, after due and careful consideration, understand the importance of accurately disclosing all material information to shar</w:delText>
        </w:r>
        <w:r w:rsidRPr="00FF7704" w:rsidDel="00730726">
          <w:delText>e</w:delText>
        </w:r>
        <w:r w:rsidRPr="00FF7704" w:rsidDel="00730726">
          <w:delText>holders and the market.</w:delText>
        </w:r>
        <w:r w:rsidRPr="00FF7704" w:rsidDel="00730726">
          <w:rPr>
            <w:rStyle w:val="FootnoteReference"/>
            <w:vertAlign w:val="baseline"/>
          </w:rPr>
          <w:footnoteReference w:customMarkFollows="1" w:id="40"/>
          <w:delText> </w:delText>
        </w:r>
      </w:del>
    </w:p>
    <w:p w14:paraId="48A8A86C" w14:textId="77777777" w:rsidR="00D015C7" w:rsidRPr="00FF7704" w:rsidDel="00730726" w:rsidRDefault="00D015C7">
      <w:pPr>
        <w:pStyle w:val="0000"/>
        <w:rPr>
          <w:del w:id="228" w:author="Alwyn Fouchee" w:date="2024-08-12T10:54:00Z"/>
        </w:rPr>
      </w:pPr>
      <w:del w:id="229" w:author="Alwyn Fouchee" w:date="2024-08-12T10:54:00Z">
        <w:r w:rsidRPr="00FF7704" w:rsidDel="00730726">
          <w:delText>21.24</w:delText>
        </w:r>
        <w:r w:rsidRPr="00FF7704" w:rsidDel="00730726">
          <w:tab/>
          <w:delText>The DA must regularly review the issuer’s actual trading performance and financial condition in order to ensure that appropriate disclosure is made in terms of paragraph 3.4.</w:delText>
        </w:r>
        <w:r w:rsidRPr="00FF7704" w:rsidDel="00730726">
          <w:rPr>
            <w:rStyle w:val="FootnoteReference"/>
            <w:vertAlign w:val="baseline"/>
          </w:rPr>
          <w:footnoteReference w:customMarkFollows="1" w:id="41"/>
          <w:delText> </w:delText>
        </w:r>
      </w:del>
    </w:p>
    <w:p w14:paraId="095209E2" w14:textId="77777777" w:rsidR="00D015C7" w:rsidRPr="00FF7704" w:rsidDel="00730726" w:rsidRDefault="00D015C7">
      <w:pPr>
        <w:pStyle w:val="0000"/>
        <w:rPr>
          <w:del w:id="231" w:author="Alwyn Fouchee" w:date="2024-08-12T10:54:00Z"/>
        </w:rPr>
      </w:pPr>
      <w:del w:id="232" w:author="Alwyn Fouchee" w:date="2024-08-12T10:54:00Z">
        <w:r w:rsidRPr="00FF7704" w:rsidDel="00730726">
          <w:delText>21.25</w:delText>
        </w:r>
        <w:r w:rsidRPr="00FF7704" w:rsidDel="00730726">
          <w:tab/>
          <w:delText>The DA must ensure that at least one of its approved executives attends all board of directors meetings of the issuer, in an advisory capacity, to ensure that all Listings Requirements and applicable regulations are complied with.</w:delText>
        </w:r>
        <w:r w:rsidRPr="00FF7704" w:rsidDel="00730726">
          <w:rPr>
            <w:rStyle w:val="FootnoteReference"/>
            <w:vertAlign w:val="baseline"/>
          </w:rPr>
          <w:footnoteReference w:customMarkFollows="1" w:id="42"/>
          <w:delText> </w:delText>
        </w:r>
      </w:del>
    </w:p>
    <w:p w14:paraId="2B51E3FE" w14:textId="77777777" w:rsidR="00D015C7" w:rsidRPr="00FF7704" w:rsidDel="00730726" w:rsidRDefault="00D015C7">
      <w:pPr>
        <w:pStyle w:val="head1"/>
        <w:rPr>
          <w:del w:id="234" w:author="Alwyn Fouchee" w:date="2024-08-12T10:54:00Z"/>
        </w:rPr>
      </w:pPr>
      <w:del w:id="235" w:author="Alwyn Fouchee" w:date="2024-08-12T10:54:00Z">
        <w:r w:rsidRPr="00FF7704" w:rsidDel="00730726">
          <w:delText>VCC Adviser</w:delText>
        </w:r>
        <w:r w:rsidRPr="00FF7704" w:rsidDel="00730726">
          <w:rPr>
            <w:rStyle w:val="FootnoteReference"/>
            <w:b w:val="0"/>
            <w:vertAlign w:val="baseline"/>
          </w:rPr>
          <w:footnoteReference w:customMarkFollows="1" w:id="43"/>
          <w:delText> </w:delText>
        </w:r>
      </w:del>
    </w:p>
    <w:p w14:paraId="7FA44649" w14:textId="77777777" w:rsidR="00D015C7" w:rsidRPr="00FF7704" w:rsidDel="00730726" w:rsidRDefault="00D015C7">
      <w:pPr>
        <w:pStyle w:val="head2"/>
        <w:rPr>
          <w:del w:id="237" w:author="Alwyn Fouchee" w:date="2024-08-12T10:54:00Z"/>
        </w:rPr>
      </w:pPr>
      <w:del w:id="238" w:author="Alwyn Fouchee" w:date="2024-08-12T10:54:00Z">
        <w:r w:rsidRPr="00FF7704" w:rsidDel="00730726">
          <w:delText>Appointment</w:delText>
        </w:r>
        <w:r w:rsidRPr="00FF7704" w:rsidDel="00730726">
          <w:rPr>
            <w:rStyle w:val="FootnoteReference"/>
            <w:b w:val="0"/>
            <w:vertAlign w:val="baseline"/>
          </w:rPr>
          <w:footnoteReference w:customMarkFollows="1" w:id="44"/>
          <w:delText> </w:delText>
        </w:r>
      </w:del>
    </w:p>
    <w:p w14:paraId="5C295581" w14:textId="77777777" w:rsidR="00D015C7" w:rsidRPr="00FF7704" w:rsidDel="00730726" w:rsidRDefault="00D015C7">
      <w:pPr>
        <w:pStyle w:val="0000"/>
        <w:rPr>
          <w:del w:id="240" w:author="Alwyn Fouchee" w:date="2024-08-12T10:54:00Z"/>
        </w:rPr>
      </w:pPr>
      <w:del w:id="241" w:author="Alwyn Fouchee" w:date="2024-08-12T10:54:00Z">
        <w:r w:rsidRPr="00FF7704" w:rsidDel="00730726">
          <w:delText>21.26</w:delText>
        </w:r>
        <w:r w:rsidRPr="00FF7704" w:rsidDel="00730726">
          <w:tab/>
          <w:delText>A new VCC applicant issuer seeking a listing of securities on ALTX which elects to appoint a VCC adviser must appoint a VCC adviser in terms of a written contract and must ensure that it has a VCC adviser at all times.</w:delText>
        </w:r>
        <w:r w:rsidR="00404DEF" w:rsidRPr="00FF7704" w:rsidDel="00730726">
          <w:rPr>
            <w:rStyle w:val="FootnoteReference"/>
            <w:vertAlign w:val="baseline"/>
          </w:rPr>
          <w:footnoteReference w:customMarkFollows="1" w:id="45"/>
          <w:delText> </w:delText>
        </w:r>
      </w:del>
    </w:p>
    <w:p w14:paraId="38C220C9" w14:textId="77777777" w:rsidR="00D015C7" w:rsidRPr="00FF7704" w:rsidDel="00730726" w:rsidRDefault="00D015C7">
      <w:pPr>
        <w:pStyle w:val="0000"/>
        <w:rPr>
          <w:del w:id="243" w:author="Alwyn Fouchee" w:date="2024-08-12T10:54:00Z"/>
        </w:rPr>
      </w:pPr>
      <w:del w:id="244" w:author="Alwyn Fouchee" w:date="2024-08-12T10:54:00Z">
        <w:r w:rsidRPr="00FF7704" w:rsidDel="00730726">
          <w:lastRenderedPageBreak/>
          <w:delText>21.27</w:delText>
        </w:r>
        <w:r w:rsidRPr="00FF7704" w:rsidDel="00730726">
          <w:tab/>
          <w:delText>The VCC adviser must comply with, and is subject to, all the provisions of the Listings Requirements as though they were a DA.</w:delText>
        </w:r>
        <w:r w:rsidR="00404DEF" w:rsidRPr="00FF7704" w:rsidDel="00730726">
          <w:rPr>
            <w:rStyle w:val="FootnoteReference"/>
            <w:vertAlign w:val="baseline"/>
          </w:rPr>
          <w:footnoteReference w:customMarkFollows="1" w:id="46"/>
          <w:delText> </w:delText>
        </w:r>
      </w:del>
    </w:p>
    <w:p w14:paraId="0A70A094" w14:textId="77777777" w:rsidR="00D015C7" w:rsidRPr="00FF7704" w:rsidDel="00730726" w:rsidRDefault="00D015C7">
      <w:pPr>
        <w:pStyle w:val="0000"/>
        <w:rPr>
          <w:del w:id="246" w:author="Alwyn Fouchee" w:date="2024-08-12T10:54:00Z"/>
        </w:rPr>
      </w:pPr>
      <w:del w:id="247" w:author="Alwyn Fouchee" w:date="2024-08-12T10:54:00Z">
        <w:r w:rsidRPr="00FF7704" w:rsidDel="00730726">
          <w:delText>21.28</w:delText>
        </w:r>
        <w:r w:rsidRPr="00FF7704" w:rsidDel="00730726">
          <w:tab/>
          <w:delText>All references in the Listings Requirements to DAs apply mutatis muta</w:delText>
        </w:r>
        <w:r w:rsidRPr="00FF7704" w:rsidDel="00730726">
          <w:delText>n</w:delText>
        </w:r>
        <w:r w:rsidRPr="00FF7704" w:rsidDel="00730726">
          <w:delText>dis to VCC advisers and the responsibilities of the VCC adviser are equivalent to that of a DA.</w:delText>
        </w:r>
        <w:r w:rsidR="00404DEF" w:rsidRPr="00FF7704" w:rsidDel="00730726">
          <w:rPr>
            <w:rStyle w:val="FootnoteReference"/>
            <w:vertAlign w:val="baseline"/>
          </w:rPr>
          <w:footnoteReference w:customMarkFollows="1" w:id="47"/>
          <w:delText> </w:delText>
        </w:r>
      </w:del>
    </w:p>
    <w:p w14:paraId="1DCD1447" w14:textId="77777777" w:rsidR="00D015C7" w:rsidRPr="00FF7704" w:rsidDel="00730726" w:rsidRDefault="00D015C7">
      <w:pPr>
        <w:pStyle w:val="0000"/>
        <w:rPr>
          <w:del w:id="249" w:author="Alwyn Fouchee" w:date="2024-08-12T10:54:00Z"/>
        </w:rPr>
      </w:pPr>
      <w:del w:id="250" w:author="Alwyn Fouchee" w:date="2024-08-12T10:54:00Z">
        <w:r w:rsidRPr="00FF7704" w:rsidDel="00730726">
          <w:delText>21.29</w:delText>
        </w:r>
        <w:r w:rsidRPr="00FF7704" w:rsidDel="00730726">
          <w:tab/>
          <w:delText>In order to be admitted to the list of eligible VCC advisers, a VCC adviser must meet the requirements for a VCC adviser pursuant to the provisions of Schedule16.</w:delText>
        </w:r>
        <w:r w:rsidR="00404DEF" w:rsidRPr="00FF7704" w:rsidDel="00730726">
          <w:rPr>
            <w:rStyle w:val="FootnoteReference"/>
            <w:vertAlign w:val="baseline"/>
          </w:rPr>
          <w:footnoteReference w:customMarkFollows="1" w:id="48"/>
          <w:delText> </w:delText>
        </w:r>
      </w:del>
    </w:p>
    <w:p w14:paraId="5F8F9858" w14:textId="77777777" w:rsidR="00D015C7" w:rsidRPr="00FF7704" w:rsidDel="00730726" w:rsidRDefault="00D015C7">
      <w:pPr>
        <w:pStyle w:val="head2"/>
        <w:rPr>
          <w:del w:id="252" w:author="Alwyn Fouchee" w:date="2024-08-12T10:54:00Z"/>
        </w:rPr>
      </w:pPr>
      <w:del w:id="253" w:author="Alwyn Fouchee" w:date="2024-08-12T10:54:00Z">
        <w:r w:rsidRPr="00FF7704" w:rsidDel="00730726">
          <w:delText>Shares held by DAs</w:delText>
        </w:r>
      </w:del>
    </w:p>
    <w:p w14:paraId="22D45CC9" w14:textId="77777777" w:rsidR="00D015C7" w:rsidRPr="00FF7704" w:rsidDel="00730726" w:rsidRDefault="00D015C7">
      <w:pPr>
        <w:pStyle w:val="0000"/>
        <w:rPr>
          <w:del w:id="254" w:author="Alwyn Fouchee" w:date="2024-08-12T10:54:00Z"/>
        </w:rPr>
      </w:pPr>
      <w:del w:id="255" w:author="Alwyn Fouchee" w:date="2024-08-12T10:54:00Z">
        <w:r w:rsidRPr="00FF7704" w:rsidDel="00730726">
          <w:delText>21.30</w:delText>
        </w:r>
        <w:r w:rsidRPr="00FF7704" w:rsidDel="00730726">
          <w:tab/>
          <w:delText>A DA, subject to paragraph 21.33, may hold shares or other securities in an applicant issuer for which that DA acts.</w:delText>
        </w:r>
        <w:r w:rsidR="00404DEF" w:rsidRPr="00FF7704" w:rsidDel="00730726">
          <w:rPr>
            <w:rStyle w:val="FootnoteReference"/>
            <w:vertAlign w:val="baseline"/>
          </w:rPr>
          <w:footnoteReference w:customMarkFollows="1" w:id="49"/>
          <w:delText> </w:delText>
        </w:r>
      </w:del>
    </w:p>
    <w:p w14:paraId="47F84550" w14:textId="77777777" w:rsidR="00D015C7" w:rsidRPr="00FF7704" w:rsidDel="00730726" w:rsidRDefault="00D015C7">
      <w:pPr>
        <w:pStyle w:val="0000"/>
        <w:rPr>
          <w:del w:id="257" w:author="Alwyn Fouchee" w:date="2024-08-12T10:54:00Z"/>
        </w:rPr>
      </w:pPr>
      <w:del w:id="258" w:author="Alwyn Fouchee" w:date="2024-08-12T10:54:00Z">
        <w:r w:rsidRPr="00FF7704" w:rsidDel="00730726">
          <w:delText>21.31</w:delText>
        </w:r>
        <w:r w:rsidRPr="00FF7704" w:rsidDel="00730726">
          <w:tab/>
          <w:delText>The DA’s holding of such securities, as well as the contractual basis upon which that holding arose, must be published in the pre-listing statement i</w:delText>
        </w:r>
        <w:r w:rsidRPr="00FF7704" w:rsidDel="00730726">
          <w:delText>s</w:delText>
        </w:r>
        <w:r w:rsidRPr="00FF7704" w:rsidDel="00730726">
          <w:delText>sued at the time of listing of the securities in question.</w:delText>
        </w:r>
        <w:r w:rsidR="00404DEF" w:rsidRPr="00FF7704" w:rsidDel="00730726">
          <w:rPr>
            <w:rStyle w:val="FootnoteReference"/>
            <w:vertAlign w:val="baseline"/>
          </w:rPr>
          <w:footnoteReference w:customMarkFollows="1" w:id="50"/>
          <w:delText> </w:delText>
        </w:r>
      </w:del>
    </w:p>
    <w:p w14:paraId="1A87F40B" w14:textId="77777777" w:rsidR="00D015C7" w:rsidRPr="00FF7704" w:rsidDel="00730726" w:rsidRDefault="00D015C7">
      <w:pPr>
        <w:pStyle w:val="0000"/>
        <w:rPr>
          <w:del w:id="260" w:author="Alwyn Fouchee" w:date="2024-08-12T10:54:00Z"/>
        </w:rPr>
      </w:pPr>
      <w:del w:id="261" w:author="Alwyn Fouchee" w:date="2024-08-12T10:54:00Z">
        <w:r w:rsidRPr="00FF7704" w:rsidDel="00730726">
          <w:delText>21.32</w:delText>
        </w:r>
        <w:r w:rsidRPr="00FF7704" w:rsidDel="00730726">
          <w:tab/>
          <w:delText>All and any dealings by the DA (including its employees and directors) in the securities of the issuer, must be disclosed and published, mutatis mutandis, in the same manner as is applicable to directors of the issuer in accordance with paragraphs 3.63 to 3.74.</w:delText>
        </w:r>
        <w:r w:rsidR="00404DEF" w:rsidRPr="00FF7704" w:rsidDel="00730726">
          <w:rPr>
            <w:rStyle w:val="FootnoteReference"/>
            <w:vertAlign w:val="baseline"/>
          </w:rPr>
          <w:footnoteReference w:customMarkFollows="1" w:id="51"/>
          <w:delText> </w:delText>
        </w:r>
      </w:del>
    </w:p>
    <w:p w14:paraId="6CAA05A3" w14:textId="77777777" w:rsidR="00D015C7" w:rsidRPr="00FF7704" w:rsidDel="00730726" w:rsidRDefault="00D015C7">
      <w:pPr>
        <w:pStyle w:val="0000"/>
        <w:rPr>
          <w:del w:id="263" w:author="Alwyn Fouchee" w:date="2024-08-12T10:54:00Z"/>
        </w:rPr>
      </w:pPr>
      <w:del w:id="264" w:author="Alwyn Fouchee" w:date="2024-08-12T10:54:00Z">
        <w:r w:rsidRPr="00FF7704" w:rsidDel="00730726">
          <w:delText>21.33</w:delText>
        </w:r>
        <w:r w:rsidRPr="00FF7704" w:rsidDel="00730726">
          <w:tab/>
          <w:delText>Securities held by the DA are subject to the provisions of paragraph 21.3(g).</w:delText>
        </w:r>
        <w:r w:rsidR="00404DEF" w:rsidRPr="00FF7704" w:rsidDel="00730726">
          <w:rPr>
            <w:rStyle w:val="FootnoteReference"/>
            <w:vertAlign w:val="baseline"/>
          </w:rPr>
          <w:footnoteReference w:customMarkFollows="1" w:id="52"/>
          <w:delText> </w:delText>
        </w:r>
      </w:del>
    </w:p>
    <w:p w14:paraId="51A72E88" w14:textId="77777777" w:rsidR="00D015C7" w:rsidRPr="00FF7704" w:rsidDel="00730726" w:rsidRDefault="00D015C7">
      <w:pPr>
        <w:pStyle w:val="head2"/>
        <w:rPr>
          <w:del w:id="266" w:author="Alwyn Fouchee" w:date="2024-08-12T10:54:00Z"/>
        </w:rPr>
      </w:pPr>
      <w:del w:id="267" w:author="Alwyn Fouchee" w:date="2024-08-12T10:54:00Z">
        <w:r w:rsidRPr="00FF7704" w:rsidDel="00730726">
          <w:delText>Termination</w:delText>
        </w:r>
      </w:del>
    </w:p>
    <w:p w14:paraId="15B0FC0A" w14:textId="77777777" w:rsidR="00D015C7" w:rsidRPr="00FF7704" w:rsidDel="00730726" w:rsidRDefault="00D015C7">
      <w:pPr>
        <w:pStyle w:val="000"/>
        <w:rPr>
          <w:del w:id="268" w:author="Alwyn Fouchee" w:date="2024-08-12T10:54:00Z"/>
        </w:rPr>
      </w:pPr>
      <w:del w:id="269" w:author="Alwyn Fouchee" w:date="2024-08-12T10:54:00Z">
        <w:r w:rsidRPr="00FF7704" w:rsidDel="00730726">
          <w:delText>21.34</w:delText>
        </w:r>
        <w:r w:rsidRPr="00FF7704" w:rsidDel="00730726">
          <w:tab/>
          <w:delText>An applicant issuer must advise the JSE in writing (providing a copy to the DA) of the appointment or resignation of any DA. Where a DA resigns, the applicant issuer and the DA must immediately inform the JSE separately in writing of the reason for the resignation. In such a situation, the applicant issuer has 10 business days to appoint a new DA from the date of resignation of the DA, unless the JSE decides otherwise. The replacement DA must ensure that, before accepting an appointment, it has requested the written reasons for the resignation as submitted to the JSE from the outgoing DA. The outgoing DA must supply the reasons to the replacement DA within two business days of such request and the replacement DA must take account of the reasons for the resignation before accepting the appointment. Failure to comply with this requirement may result in action being taken in pursuant to paragraph 21.37.</w:delText>
        </w:r>
        <w:r w:rsidR="00404DEF" w:rsidRPr="00FF7704" w:rsidDel="00730726">
          <w:footnoteReference w:customMarkFollows="1" w:id="53"/>
          <w:delText> </w:delText>
        </w:r>
      </w:del>
    </w:p>
    <w:p w14:paraId="41C1BCF0" w14:textId="77777777" w:rsidR="00D015C7" w:rsidRPr="00FF7704" w:rsidDel="00730726" w:rsidRDefault="00D015C7">
      <w:pPr>
        <w:pStyle w:val="0000"/>
        <w:rPr>
          <w:del w:id="271" w:author="Alwyn Fouchee" w:date="2024-08-12T10:54:00Z"/>
        </w:rPr>
      </w:pPr>
      <w:del w:id="272" w:author="Alwyn Fouchee" w:date="2024-08-12T10:54:00Z">
        <w:r w:rsidRPr="00FF7704" w:rsidDel="00730726">
          <w:delText>21.35</w:delText>
        </w:r>
        <w:r w:rsidRPr="00FF7704" w:rsidDel="00730726">
          <w:tab/>
          <w:delText>In the event that the appointment of the DA is terminated by the issuer, for whatever reason, such termination must be approved by the board of directors of the issuer. Once the termination of the DA has been approved by the board of directors, the issuer and the DA must submit a report to the JSE stipulating the reasons for the termination, within 48 hours of such termination. In the circumstances set out in this paragraph 21.35, an issuer must immediately publish an announcement, stating the reasons for the termination and that the issuer’s listing is under threat of su</w:delText>
        </w:r>
        <w:r w:rsidRPr="00FF7704" w:rsidDel="00730726">
          <w:delText>s</w:delText>
        </w:r>
        <w:r w:rsidRPr="00FF7704" w:rsidDel="00730726">
          <w:delText>pension and possible termination in accordance with paragraph 21.37. The issuer must make immediate arrangements to appoint a replacement DA, within 10 business days of the date on which the former DA ceased to act, and must inform the JSE and pu</w:delText>
        </w:r>
        <w:r w:rsidRPr="00FF7704" w:rsidDel="00730726">
          <w:delText>b</w:delText>
        </w:r>
        <w:r w:rsidRPr="00FF7704" w:rsidDel="00730726">
          <w:delText>lish a further announcement immediately after the appointment has been made.</w:delText>
        </w:r>
        <w:r w:rsidR="00404DEF" w:rsidRPr="00FF7704" w:rsidDel="00730726">
          <w:rPr>
            <w:rStyle w:val="FootnoteReference"/>
            <w:vertAlign w:val="baseline"/>
          </w:rPr>
          <w:footnoteReference w:customMarkFollows="1" w:id="54"/>
          <w:delText> </w:delText>
        </w:r>
      </w:del>
    </w:p>
    <w:p w14:paraId="407A0A98" w14:textId="77777777" w:rsidR="00D015C7" w:rsidRPr="00FF7704" w:rsidDel="00730726" w:rsidRDefault="00D015C7">
      <w:pPr>
        <w:pStyle w:val="0000"/>
        <w:rPr>
          <w:del w:id="274" w:author="Alwyn Fouchee" w:date="2024-08-12T10:54:00Z"/>
        </w:rPr>
      </w:pPr>
      <w:del w:id="275" w:author="Alwyn Fouchee" w:date="2024-08-12T10:54:00Z">
        <w:r w:rsidRPr="00FF7704" w:rsidDel="00730726">
          <w:lastRenderedPageBreak/>
          <w:delText>21.36</w:delText>
        </w:r>
        <w:r w:rsidRPr="00FF7704" w:rsidDel="00730726">
          <w:tab/>
          <w:delText>The replacement DA must ensure, before accepting the appointment, that it has requested the report referred to in paragraph 21.34 from the outgoing DA. The outgoing DA must supply this report to the replacement DA within two business days of such request and the replacement DA must take account of the reasons for the termination before accepting the appoin</w:delText>
        </w:r>
        <w:r w:rsidRPr="00FF7704" w:rsidDel="00730726">
          <w:delText>t</w:delText>
        </w:r>
        <w:r w:rsidRPr="00FF7704" w:rsidDel="00730726">
          <w:delText>ment.</w:delText>
        </w:r>
        <w:r w:rsidR="00404DEF" w:rsidRPr="00FF7704" w:rsidDel="00730726">
          <w:rPr>
            <w:rStyle w:val="FootnoteReference"/>
            <w:vertAlign w:val="baseline"/>
          </w:rPr>
          <w:footnoteReference w:customMarkFollows="1" w:id="55"/>
          <w:delText> </w:delText>
        </w:r>
      </w:del>
    </w:p>
    <w:p w14:paraId="24F54708" w14:textId="77777777" w:rsidR="00D015C7" w:rsidRPr="00FF7704" w:rsidDel="00730726" w:rsidRDefault="00D015C7">
      <w:pPr>
        <w:pStyle w:val="0000"/>
        <w:rPr>
          <w:del w:id="277" w:author="Alwyn Fouchee" w:date="2024-08-12T10:54:00Z"/>
        </w:rPr>
      </w:pPr>
      <w:del w:id="278" w:author="Alwyn Fouchee" w:date="2024-08-12T10:54:00Z">
        <w:r w:rsidRPr="00FF7704" w:rsidDel="00730726">
          <w:delText>21.37</w:delText>
        </w:r>
        <w:r w:rsidRPr="00FF7704" w:rsidDel="00730726">
          <w:tab/>
          <w:delText>If an issuer fails to appoint a DA within the period referred to in paragraphs 21.34 or 21.35, the JSE may suspend trading in the issuer’s securities pursuant to the provisions of Section 1. If, after a further month from the date of expiry of the period referred to in paragraphs 21.34 or 21.35, the issuer has failed to appoint a replacement DA, the issuer’s listing may be removed by the JSE pursuant to the provisions of Section 1.</w:delText>
        </w:r>
        <w:r w:rsidR="00404DEF" w:rsidRPr="00FF7704" w:rsidDel="00730726">
          <w:rPr>
            <w:rStyle w:val="FootnoteReference"/>
            <w:vertAlign w:val="baseline"/>
          </w:rPr>
          <w:footnoteReference w:customMarkFollows="1" w:id="56"/>
          <w:delText> </w:delText>
        </w:r>
      </w:del>
    </w:p>
    <w:p w14:paraId="70B2C144" w14:textId="77777777" w:rsidR="00D015C7" w:rsidRPr="00FF7704" w:rsidDel="00730726" w:rsidRDefault="00D015C7">
      <w:pPr>
        <w:pStyle w:val="head1"/>
        <w:rPr>
          <w:del w:id="280" w:author="Alwyn Fouchee" w:date="2024-08-12T10:54:00Z"/>
        </w:rPr>
      </w:pPr>
      <w:del w:id="281" w:author="Alwyn Fouchee" w:date="2024-08-12T10:54:00Z">
        <w:r w:rsidRPr="00FF7704" w:rsidDel="00730726">
          <w:delText>Documents to be submitted and published</w:delText>
        </w:r>
      </w:del>
    </w:p>
    <w:p w14:paraId="14AD32DC" w14:textId="77777777" w:rsidR="00D015C7" w:rsidRPr="00FF7704" w:rsidDel="00730726" w:rsidRDefault="00D015C7">
      <w:pPr>
        <w:pStyle w:val="head2"/>
        <w:rPr>
          <w:del w:id="282" w:author="Alwyn Fouchee" w:date="2024-08-12T10:54:00Z"/>
        </w:rPr>
      </w:pPr>
      <w:del w:id="283" w:author="Alwyn Fouchee" w:date="2024-08-12T10:54:00Z">
        <w:r w:rsidRPr="00FF7704" w:rsidDel="00730726">
          <w:delText>Application for transfer</w:delText>
        </w:r>
      </w:del>
    </w:p>
    <w:p w14:paraId="5384DDCA" w14:textId="77777777" w:rsidR="00D015C7" w:rsidRPr="00FF7704" w:rsidDel="00730726" w:rsidRDefault="00D015C7">
      <w:pPr>
        <w:pStyle w:val="0000"/>
        <w:rPr>
          <w:del w:id="284" w:author="Alwyn Fouchee" w:date="2024-08-12T10:54:00Z"/>
        </w:rPr>
      </w:pPr>
      <w:del w:id="285" w:author="Alwyn Fouchee" w:date="2024-08-12T10:54:00Z">
        <w:r w:rsidRPr="00FF7704" w:rsidDel="00730726">
          <w:delText>21.38</w:delText>
        </w:r>
        <w:r w:rsidRPr="00FF7704" w:rsidDel="00730726">
          <w:tab/>
          <w:delText>An issuer that wishes to apply for a transfer to ALT</w:delText>
        </w:r>
        <w:r w:rsidRPr="00FF7704" w:rsidDel="00730726">
          <w:rPr>
            <w:vertAlign w:val="superscript"/>
          </w:rPr>
          <w:delText>X</w:delText>
        </w:r>
        <w:r w:rsidRPr="00FF7704" w:rsidDel="00730726">
          <w:delText xml:space="preserve"> from another sector must complete and submit the following to the JSE for approval (and for present</w:delText>
        </w:r>
        <w:r w:rsidRPr="00FF7704" w:rsidDel="00730726">
          <w:delText>a</w:delText>
        </w:r>
        <w:r w:rsidRPr="00FF7704" w:rsidDel="00730726">
          <w:delText>tion to the ALT</w:delText>
        </w:r>
        <w:r w:rsidRPr="00FF7704" w:rsidDel="00730726">
          <w:rPr>
            <w:vertAlign w:val="superscript"/>
          </w:rPr>
          <w:delText>X</w:delText>
        </w:r>
        <w:r w:rsidRPr="00FF7704" w:rsidDel="00730726">
          <w:delText xml:space="preserve"> Advisory Committee):</w:delText>
        </w:r>
        <w:bookmarkStart w:id="286" w:name="_Hlk25226402"/>
        <w:r w:rsidR="00404DEF" w:rsidRPr="00FF7704" w:rsidDel="00730726">
          <w:rPr>
            <w:rStyle w:val="FootnoteReference"/>
            <w:vertAlign w:val="baseline"/>
          </w:rPr>
          <w:footnoteReference w:customMarkFollows="1" w:id="57"/>
          <w:delText> </w:delText>
        </w:r>
        <w:bookmarkEnd w:id="286"/>
      </w:del>
    </w:p>
    <w:p w14:paraId="2B3D6D3E" w14:textId="77777777" w:rsidR="00D015C7" w:rsidRPr="00FF7704" w:rsidDel="00730726" w:rsidRDefault="00D015C7">
      <w:pPr>
        <w:pStyle w:val="a-0000"/>
        <w:rPr>
          <w:del w:id="288" w:author="Alwyn Fouchee" w:date="2024-08-12T10:54:00Z"/>
        </w:rPr>
      </w:pPr>
      <w:del w:id="289" w:author="Alwyn Fouchee" w:date="2024-08-12T10:54:00Z">
        <w:r w:rsidRPr="00FF7704" w:rsidDel="00730726">
          <w:tab/>
          <w:delText>(a)</w:delText>
        </w:r>
        <w:r w:rsidRPr="00FF7704" w:rsidDel="00730726">
          <w:tab/>
          <w:delText>the application letter contained in the appendix to this section;</w:delText>
        </w:r>
      </w:del>
    </w:p>
    <w:p w14:paraId="6E94BBB6" w14:textId="77777777" w:rsidR="00D015C7" w:rsidRPr="00FF7704" w:rsidDel="00730726" w:rsidRDefault="00D015C7">
      <w:pPr>
        <w:pStyle w:val="a-0000"/>
        <w:rPr>
          <w:del w:id="290" w:author="Alwyn Fouchee" w:date="2024-08-12T10:54:00Z"/>
        </w:rPr>
      </w:pPr>
      <w:del w:id="291" w:author="Alwyn Fouchee" w:date="2024-08-12T10:54:00Z">
        <w:r w:rsidRPr="00FF7704" w:rsidDel="00730726">
          <w:tab/>
          <w:delText>(b)</w:delText>
        </w:r>
        <w:r w:rsidRPr="00FF7704" w:rsidDel="00730726">
          <w:tab/>
          <w:delText>a memorandum containing all the information required in terms of par</w:delText>
        </w:r>
        <w:r w:rsidRPr="00FF7704" w:rsidDel="00730726">
          <w:delText>a</w:delText>
        </w:r>
        <w:r w:rsidRPr="00FF7704" w:rsidDel="00730726">
          <w:delText>graph 21.3, with the relevant supporting documentation (unless otherwise determined by the JSE);</w:delText>
        </w:r>
      </w:del>
    </w:p>
    <w:p w14:paraId="5AF22D4D" w14:textId="77777777" w:rsidR="00D015C7" w:rsidRPr="00FF7704" w:rsidDel="00730726" w:rsidRDefault="00D015C7">
      <w:pPr>
        <w:pStyle w:val="a-0000"/>
        <w:rPr>
          <w:del w:id="292" w:author="Alwyn Fouchee" w:date="2024-08-12T10:54:00Z"/>
        </w:rPr>
      </w:pPr>
      <w:del w:id="293" w:author="Alwyn Fouchee" w:date="2024-08-12T10:54:00Z">
        <w:r w:rsidRPr="00FF7704" w:rsidDel="00730726">
          <w:tab/>
          <w:delText>(c)</w:delText>
        </w:r>
        <w:r w:rsidRPr="00FF7704" w:rsidDel="00730726">
          <w:tab/>
        </w:r>
        <w:r w:rsidR="00FF7704" w:rsidRPr="00FF7704" w:rsidDel="00730726">
          <w:delText>the issuer’s latest results;</w:delText>
        </w:r>
        <w:r w:rsidR="00FF7704" w:rsidRPr="00FF7704" w:rsidDel="00730726">
          <w:footnoteReference w:customMarkFollows="1" w:id="58"/>
          <w:delText> </w:delText>
        </w:r>
      </w:del>
    </w:p>
    <w:p w14:paraId="17C0CA4D" w14:textId="77777777" w:rsidR="00D015C7" w:rsidRPr="00FF7704" w:rsidDel="00730726" w:rsidRDefault="00D015C7">
      <w:pPr>
        <w:pStyle w:val="a-0000"/>
        <w:rPr>
          <w:del w:id="295" w:author="Alwyn Fouchee" w:date="2024-08-12T10:54:00Z"/>
        </w:rPr>
      </w:pPr>
      <w:del w:id="296" w:author="Alwyn Fouchee" w:date="2024-08-12T10:54:00Z">
        <w:r w:rsidRPr="00FF7704" w:rsidDel="00730726">
          <w:tab/>
          <w:delText>(d)</w:delText>
        </w:r>
        <w:r w:rsidRPr="00FF7704" w:rsidDel="00730726">
          <w:tab/>
          <w:delText>a draft announcement containing the information as required by paragraph 11.4. This announcement must contain a statement that the appl</w:delText>
        </w:r>
        <w:r w:rsidRPr="00FF7704" w:rsidDel="00730726">
          <w:delText>i</w:delText>
        </w:r>
        <w:r w:rsidRPr="00FF7704" w:rsidDel="00730726">
          <w:delText>cant has been granted approval by the JSE to transfer its listing from a particular date;</w:delText>
        </w:r>
      </w:del>
    </w:p>
    <w:p w14:paraId="5A1DB1F4" w14:textId="77777777" w:rsidR="00D015C7" w:rsidRPr="00FF7704" w:rsidDel="00730726" w:rsidRDefault="00D015C7">
      <w:pPr>
        <w:pStyle w:val="a-0000"/>
        <w:rPr>
          <w:del w:id="297" w:author="Alwyn Fouchee" w:date="2024-08-12T10:54:00Z"/>
        </w:rPr>
      </w:pPr>
      <w:del w:id="298" w:author="Alwyn Fouchee" w:date="2024-08-12T10:54:00Z">
        <w:r w:rsidRPr="00FF7704" w:rsidDel="00730726">
          <w:tab/>
          <w:delText>(e)</w:delText>
        </w:r>
        <w:r w:rsidRPr="00FF7704" w:rsidDel="00730726">
          <w:tab/>
          <w:delText>documentation evidencing compliance with paragraph 16.10(f) and (p); and</w:delText>
        </w:r>
      </w:del>
    </w:p>
    <w:p w14:paraId="4040D082" w14:textId="77777777" w:rsidR="00D015C7" w:rsidRPr="00FF7704" w:rsidDel="00730726" w:rsidRDefault="00D015C7">
      <w:pPr>
        <w:pStyle w:val="a-0000"/>
        <w:rPr>
          <w:del w:id="299" w:author="Alwyn Fouchee" w:date="2024-08-12T10:54:00Z"/>
        </w:rPr>
      </w:pPr>
      <w:del w:id="300" w:author="Alwyn Fouchee" w:date="2024-08-12T10:54:00Z">
        <w:r w:rsidRPr="00FF7704" w:rsidDel="00730726">
          <w:tab/>
          <w:delText>(f)</w:delText>
        </w:r>
        <w:r w:rsidRPr="00FF7704" w:rsidDel="00730726">
          <w:tab/>
        </w:r>
        <w:r w:rsidR="00FF7219" w:rsidRPr="00FF7704" w:rsidDel="00730726">
          <w:delText>Schedule 13</w:delText>
        </w:r>
        <w:r w:rsidRPr="00FF7704" w:rsidDel="00730726">
          <w:delText xml:space="preserve"> declarations from each of the directors of the applicant.</w:delText>
        </w:r>
      </w:del>
    </w:p>
    <w:p w14:paraId="118BD02A" w14:textId="77777777" w:rsidR="00D015C7" w:rsidRPr="00FF7704" w:rsidDel="00730726" w:rsidRDefault="00D015C7">
      <w:pPr>
        <w:pStyle w:val="0000"/>
        <w:rPr>
          <w:del w:id="301" w:author="Alwyn Fouchee" w:date="2024-08-12T10:54:00Z"/>
        </w:rPr>
      </w:pPr>
      <w:del w:id="302" w:author="Alwyn Fouchee" w:date="2024-08-12T10:54:00Z">
        <w:r w:rsidRPr="00FF7704" w:rsidDel="00730726">
          <w:delText>21.39</w:delText>
        </w:r>
        <w:r w:rsidRPr="00FF7704" w:rsidDel="00730726">
          <w:tab/>
          <w:delText>If the JSE grants approval, the issuer must publish on SENS and in the press, in accordance with paragraphs 3.46 to 3.48, the announcement referred to in paragraph 21.38(d) on the business day prior to the transfer date.</w:delText>
        </w:r>
        <w:r w:rsidR="00404DEF" w:rsidRPr="00FF7704" w:rsidDel="00730726">
          <w:rPr>
            <w:rStyle w:val="FootnoteReference"/>
            <w:vertAlign w:val="baseline"/>
          </w:rPr>
          <w:footnoteReference w:customMarkFollows="1" w:id="59"/>
          <w:delText> </w:delText>
        </w:r>
      </w:del>
    </w:p>
    <w:p w14:paraId="3BBD92EE" w14:textId="77777777" w:rsidR="00D015C7" w:rsidRPr="00FF7704" w:rsidDel="00730726" w:rsidRDefault="00D015C7">
      <w:pPr>
        <w:pStyle w:val="head2"/>
        <w:rPr>
          <w:del w:id="304" w:author="Alwyn Fouchee" w:date="2024-08-12T10:54:00Z"/>
        </w:rPr>
      </w:pPr>
      <w:del w:id="305" w:author="Alwyn Fouchee" w:date="2024-08-12T10:54:00Z">
        <w:r w:rsidRPr="00FF7704" w:rsidDel="00730726">
          <w:delText>New applicants</w:delText>
        </w:r>
      </w:del>
    </w:p>
    <w:p w14:paraId="72BA8CB9" w14:textId="77777777" w:rsidR="00D015C7" w:rsidRPr="00FF7704" w:rsidDel="00730726" w:rsidRDefault="00D015C7">
      <w:pPr>
        <w:pStyle w:val="0000"/>
        <w:rPr>
          <w:del w:id="306" w:author="Alwyn Fouchee" w:date="2024-08-12T10:54:00Z"/>
        </w:rPr>
      </w:pPr>
      <w:del w:id="307" w:author="Alwyn Fouchee" w:date="2024-08-12T10:54:00Z">
        <w:r w:rsidRPr="00FF7704" w:rsidDel="00730726">
          <w:delText>21.40</w:delText>
        </w:r>
        <w:r w:rsidRPr="00FF7704" w:rsidDel="00730726">
          <w:tab/>
          <w:delText>Applicants wishing to apply for a listing on ALT</w:delText>
        </w:r>
        <w:r w:rsidRPr="00FF7704" w:rsidDel="00730726">
          <w:rPr>
            <w:vertAlign w:val="superscript"/>
          </w:rPr>
          <w:delText>X</w:delText>
        </w:r>
        <w:r w:rsidRPr="00FF7704" w:rsidDel="00730726">
          <w:delText xml:space="preserve"> must comply with all the Listings Requirements as stipulated in this section. Applicants must submit all the documents as required by Section 16 and, in addition, all the necessary documentation evidencing compliance with this section.</w:delText>
        </w:r>
        <w:r w:rsidR="00404DEF" w:rsidRPr="00FF7704" w:rsidDel="00730726">
          <w:rPr>
            <w:rStyle w:val="FootnoteReference"/>
            <w:vertAlign w:val="baseline"/>
          </w:rPr>
          <w:footnoteReference w:customMarkFollows="1" w:id="60"/>
          <w:delText> </w:delText>
        </w:r>
      </w:del>
    </w:p>
    <w:p w14:paraId="79B5945B" w14:textId="77777777" w:rsidR="00D015C7" w:rsidRPr="00FF7704" w:rsidDel="00730726" w:rsidRDefault="00D015C7">
      <w:pPr>
        <w:pStyle w:val="0000"/>
        <w:rPr>
          <w:del w:id="309" w:author="Alwyn Fouchee" w:date="2024-08-12T10:54:00Z"/>
        </w:rPr>
      </w:pPr>
      <w:del w:id="310" w:author="Alwyn Fouchee" w:date="2024-08-12T10:54:00Z">
        <w:r w:rsidRPr="00FF7704" w:rsidDel="00730726">
          <w:delText>21.41</w:delText>
        </w:r>
        <w:r w:rsidRPr="00FF7704" w:rsidDel="00730726">
          <w:tab/>
          <w:delText>The directors of the issuer, as well as the DA, must present, in person, a detailed business plan (including but not limited to historic and forecast fina</w:delText>
        </w:r>
        <w:r w:rsidRPr="00FF7704" w:rsidDel="00730726">
          <w:delText>n</w:delText>
        </w:r>
        <w:r w:rsidRPr="00FF7704" w:rsidDel="00730726">
          <w:delText>cial information) to the ALT</w:delText>
        </w:r>
        <w:r w:rsidRPr="00FF7704" w:rsidDel="00730726">
          <w:rPr>
            <w:vertAlign w:val="superscript"/>
          </w:rPr>
          <w:delText>X</w:delText>
        </w:r>
        <w:r w:rsidRPr="00FF7704" w:rsidDel="00730726">
          <w:delText xml:space="preserve"> Advisory Committee prior to being granted a lis</w:delText>
        </w:r>
        <w:r w:rsidRPr="00FF7704" w:rsidDel="00730726">
          <w:delText>t</w:delText>
        </w:r>
        <w:r w:rsidRPr="00FF7704" w:rsidDel="00730726">
          <w:delText>ing. Subsequently, the ALT</w:delText>
        </w:r>
        <w:r w:rsidRPr="00FF7704" w:rsidDel="00730726">
          <w:rPr>
            <w:vertAlign w:val="superscript"/>
          </w:rPr>
          <w:delText>X</w:delText>
        </w:r>
        <w:r w:rsidRPr="00FF7704" w:rsidDel="00730726">
          <w:delText xml:space="preserve"> Advisory Committee shall advise the JSE as to the eligibility of the issuer. The JSE shall consider the Committee’s advice and e</w:delText>
        </w:r>
        <w:r w:rsidRPr="00FF7704" w:rsidDel="00730726">
          <w:delText>x</w:delText>
        </w:r>
        <w:r w:rsidRPr="00FF7704" w:rsidDel="00730726">
          <w:delText>ercise its discretion as to whether or not to grant the issuer a listing.</w:delText>
        </w:r>
        <w:r w:rsidRPr="00FF7704" w:rsidDel="00730726">
          <w:rPr>
            <w:rStyle w:val="FootnoteReference"/>
            <w:vertAlign w:val="baseline"/>
          </w:rPr>
          <w:footnoteReference w:customMarkFollows="1" w:id="61"/>
          <w:delText> </w:delText>
        </w:r>
      </w:del>
    </w:p>
    <w:p w14:paraId="460970B4" w14:textId="77777777" w:rsidR="00404DEF" w:rsidRPr="00FF7704" w:rsidDel="00730726" w:rsidRDefault="00404DEF" w:rsidP="00404DEF">
      <w:pPr>
        <w:pStyle w:val="head2"/>
        <w:rPr>
          <w:del w:id="312" w:author="Alwyn Fouchee" w:date="2024-08-12T10:54:00Z"/>
        </w:rPr>
      </w:pPr>
      <w:del w:id="313" w:author="Alwyn Fouchee" w:date="2024-08-12T10:54:00Z">
        <w:r w:rsidRPr="00FF7704" w:rsidDel="00730726">
          <w:delText>VCC Status</w:delText>
        </w:r>
        <w:r w:rsidRPr="00FF7704" w:rsidDel="00730726">
          <w:rPr>
            <w:rStyle w:val="FootnoteReference"/>
            <w:vertAlign w:val="baseline"/>
          </w:rPr>
          <w:footnoteReference w:customMarkFollows="1" w:id="62"/>
          <w:delText> </w:delText>
        </w:r>
      </w:del>
    </w:p>
    <w:p w14:paraId="733576CA" w14:textId="77777777" w:rsidR="00D015C7" w:rsidRPr="00FF7704" w:rsidDel="00730726" w:rsidRDefault="00D015C7">
      <w:pPr>
        <w:pStyle w:val="0000"/>
        <w:rPr>
          <w:del w:id="315" w:author="Alwyn Fouchee" w:date="2024-08-12T10:54:00Z"/>
        </w:rPr>
      </w:pPr>
      <w:del w:id="316" w:author="Alwyn Fouchee" w:date="2024-08-12T10:54:00Z">
        <w:r w:rsidRPr="00FF7704" w:rsidDel="00730726">
          <w:lastRenderedPageBreak/>
          <w:delText>21.42</w:delText>
        </w:r>
        <w:r w:rsidRPr="00FF7704" w:rsidDel="00730726">
          <w:tab/>
          <w:delText>The eligibility of a VCC pursuant to the provisions of the Income Tax Act is paramount. In the event that any circumstance or event impacting the tax status of the VCC, the issuer must immediately –</w:delText>
        </w:r>
        <w:r w:rsidRPr="00FF7704" w:rsidDel="00730726">
          <w:rPr>
            <w:rStyle w:val="FootnoteReference"/>
            <w:vertAlign w:val="baseline"/>
          </w:rPr>
          <w:footnoteReference w:customMarkFollows="1" w:id="63"/>
          <w:delText> </w:delText>
        </w:r>
      </w:del>
    </w:p>
    <w:p w14:paraId="651B1592" w14:textId="77777777" w:rsidR="00D015C7" w:rsidRPr="00FF7704" w:rsidDel="00730726" w:rsidRDefault="00D015C7">
      <w:pPr>
        <w:pStyle w:val="a-0000"/>
        <w:rPr>
          <w:del w:id="318" w:author="Alwyn Fouchee" w:date="2024-08-12T10:54:00Z"/>
        </w:rPr>
      </w:pPr>
      <w:del w:id="319" w:author="Alwyn Fouchee" w:date="2024-08-12T10:54:00Z">
        <w:r w:rsidRPr="00FF7704" w:rsidDel="00730726">
          <w:tab/>
          <w:delText>(a)</w:delText>
        </w:r>
        <w:r w:rsidRPr="00FF7704" w:rsidDel="00730726">
          <w:tab/>
          <w:delText xml:space="preserve">notify the JSE in writing; and </w:delText>
        </w:r>
      </w:del>
    </w:p>
    <w:p w14:paraId="5B177B59" w14:textId="77777777" w:rsidR="00D015C7" w:rsidRPr="00FF7704" w:rsidDel="00730726" w:rsidRDefault="00D015C7">
      <w:pPr>
        <w:pStyle w:val="a-0000"/>
        <w:rPr>
          <w:del w:id="320" w:author="Alwyn Fouchee" w:date="2024-08-12T10:54:00Z"/>
        </w:rPr>
      </w:pPr>
      <w:del w:id="321" w:author="Alwyn Fouchee" w:date="2024-08-12T10:54:00Z">
        <w:r w:rsidRPr="00FF7704" w:rsidDel="00730726">
          <w:tab/>
          <w:delText>(b)</w:delText>
        </w:r>
        <w:r w:rsidRPr="00FF7704" w:rsidDel="00730726">
          <w:tab/>
          <w:delText>announce such circumstance or event on SENS.</w:delText>
        </w:r>
      </w:del>
    </w:p>
    <w:p w14:paraId="2EE3E218" w14:textId="77777777" w:rsidR="00D015C7" w:rsidRPr="00FF7704" w:rsidDel="00730726" w:rsidRDefault="00D015C7">
      <w:pPr>
        <w:pStyle w:val="0000"/>
        <w:rPr>
          <w:del w:id="322" w:author="Alwyn Fouchee" w:date="2024-08-12T10:54:00Z"/>
        </w:rPr>
      </w:pPr>
      <w:del w:id="323" w:author="Alwyn Fouchee" w:date="2024-08-12T10:54:00Z">
        <w:r w:rsidRPr="00FF7704" w:rsidDel="00730726">
          <w:delText>21.43</w:delText>
        </w:r>
        <w:r w:rsidRPr="00FF7704" w:rsidDel="00730726">
          <w:tab/>
          <w:delText>The VCC tax status of the issuer and the details of the VCC adviser must be provided in all announcements, circulars, pre-listing statements prospectuses, the annual report of the issuer and any document issued by the VCC pursuant to the provisions of the Listings Requirements.</w:delText>
        </w:r>
        <w:r w:rsidRPr="00FF7704" w:rsidDel="00730726">
          <w:rPr>
            <w:rStyle w:val="FootnoteReference"/>
            <w:vertAlign w:val="baseline"/>
          </w:rPr>
          <w:footnoteReference w:customMarkFollows="1" w:id="64"/>
          <w:delText> </w:delText>
        </w:r>
      </w:del>
    </w:p>
    <w:p w14:paraId="7765879C" w14:textId="77777777" w:rsidR="00D015C7" w:rsidRPr="00FF7704" w:rsidDel="00730726" w:rsidRDefault="00D015C7">
      <w:pPr>
        <w:pStyle w:val="head1"/>
        <w:rPr>
          <w:del w:id="325" w:author="Alwyn Fouchee" w:date="2024-08-12T10:54:00Z"/>
        </w:rPr>
      </w:pPr>
      <w:del w:id="326" w:author="Alwyn Fouchee" w:date="2024-08-12T10:54:00Z">
        <w:r w:rsidRPr="00FF7704" w:rsidDel="00730726">
          <w:delText>Fees</w:delText>
        </w:r>
      </w:del>
    </w:p>
    <w:p w14:paraId="0D106429" w14:textId="77777777" w:rsidR="00D015C7" w:rsidRPr="00FF7704" w:rsidDel="00730726" w:rsidRDefault="00D015C7">
      <w:pPr>
        <w:pStyle w:val="head2"/>
        <w:rPr>
          <w:del w:id="327" w:author="Alwyn Fouchee" w:date="2024-08-12T10:54:00Z"/>
        </w:rPr>
      </w:pPr>
      <w:del w:id="328" w:author="Alwyn Fouchee" w:date="2024-08-12T10:54:00Z">
        <w:r w:rsidRPr="00FF7704" w:rsidDel="00730726">
          <w:delText>Issuers</w:delText>
        </w:r>
      </w:del>
    </w:p>
    <w:p w14:paraId="48DF2F5E" w14:textId="77777777" w:rsidR="00D015C7" w:rsidRPr="00FF7704" w:rsidDel="00730726" w:rsidRDefault="00D015C7">
      <w:pPr>
        <w:pStyle w:val="0000"/>
        <w:spacing w:after="120"/>
        <w:rPr>
          <w:del w:id="329" w:author="Alwyn Fouchee" w:date="2024-08-12T10:54:00Z"/>
        </w:rPr>
      </w:pPr>
      <w:del w:id="330" w:author="Alwyn Fouchee" w:date="2024-08-12T10:54:00Z">
        <w:r w:rsidRPr="00FF7704" w:rsidDel="00730726">
          <w:delText>21.44</w:delText>
        </w:r>
        <w:r w:rsidRPr="00FF7704" w:rsidDel="00730726">
          <w:tab/>
          <w:delText>The relevant fees payable by issuers and DA’s, as determined by the JSE from time to time, are as published and available on the JSE website, www.jse.co.za, per Section 17.</w:delText>
        </w:r>
        <w:r w:rsidRPr="00FF7704" w:rsidDel="00730726">
          <w:rPr>
            <w:rStyle w:val="FootnoteReference"/>
            <w:vertAlign w:val="baseline"/>
          </w:rPr>
          <w:footnoteReference w:customMarkFollows="1" w:id="65"/>
          <w:delText> </w:delText>
        </w:r>
      </w:del>
    </w:p>
    <w:p w14:paraId="35290503" w14:textId="77777777" w:rsidR="00D015C7" w:rsidRPr="00FF7704" w:rsidDel="00730726" w:rsidRDefault="00D015C7">
      <w:pPr>
        <w:pStyle w:val="head1"/>
        <w:rPr>
          <w:del w:id="332" w:author="Alwyn Fouchee" w:date="2024-08-12T10:54:00Z"/>
        </w:rPr>
      </w:pPr>
      <w:del w:id="333" w:author="Alwyn Fouchee" w:date="2024-08-12T10:54:00Z">
        <w:r w:rsidRPr="00FF7704" w:rsidDel="00730726">
          <w:delText>Appendix to Section 21</w:delText>
        </w:r>
      </w:del>
    </w:p>
    <w:p w14:paraId="01B21218" w14:textId="77777777" w:rsidR="00D015C7" w:rsidRPr="00FF7704" w:rsidDel="00730726" w:rsidRDefault="00D015C7">
      <w:pPr>
        <w:pStyle w:val="head2"/>
        <w:rPr>
          <w:del w:id="334" w:author="Alwyn Fouchee" w:date="2024-08-12T10:54:00Z"/>
        </w:rPr>
      </w:pPr>
      <w:del w:id="335" w:author="Alwyn Fouchee" w:date="2024-08-12T10:54:00Z">
        <w:r w:rsidRPr="00FF7704" w:rsidDel="00730726">
          <w:delText>Application for transfer to ALT</w:delText>
        </w:r>
        <w:r w:rsidRPr="00FF7704" w:rsidDel="00730726">
          <w:rPr>
            <w:vertAlign w:val="superscript"/>
          </w:rPr>
          <w:delText>X</w:delText>
        </w:r>
        <w:r w:rsidRPr="00FF7704" w:rsidDel="00730726">
          <w:delText xml:space="preserve"> from another sector</w:delText>
        </w:r>
      </w:del>
    </w:p>
    <w:p w14:paraId="276CD991" w14:textId="77777777" w:rsidR="00D015C7" w:rsidRPr="00FF7704" w:rsidDel="00730726" w:rsidRDefault="00D015C7">
      <w:pPr>
        <w:pStyle w:val="000"/>
        <w:rPr>
          <w:del w:id="336" w:author="Alwyn Fouchee" w:date="2024-08-12T10:54:00Z"/>
        </w:rPr>
      </w:pPr>
      <w:del w:id="337" w:author="Alwyn Fouchee" w:date="2024-08-12T10:54:00Z">
        <w:r w:rsidRPr="00FF7704" w:rsidDel="00730726">
          <w:delText>1.1</w:delText>
        </w:r>
        <w:r w:rsidRPr="00FF7704" w:rsidDel="00730726">
          <w:tab/>
          <w:delText>The application must contain the following:</w:delText>
        </w:r>
      </w:del>
    </w:p>
    <w:p w14:paraId="15E36805" w14:textId="77777777" w:rsidR="00D015C7" w:rsidRPr="00FF7704" w:rsidDel="00730726" w:rsidRDefault="00D015C7">
      <w:pPr>
        <w:pStyle w:val="a-000"/>
        <w:rPr>
          <w:del w:id="338" w:author="Alwyn Fouchee" w:date="2024-08-12T10:54:00Z"/>
        </w:rPr>
      </w:pPr>
      <w:del w:id="339" w:author="Alwyn Fouchee" w:date="2024-08-12T10:54:00Z">
        <w:r w:rsidRPr="00FF7704" w:rsidDel="00730726">
          <w:tab/>
          <w:delText>(a)</w:delText>
        </w:r>
        <w:r w:rsidRPr="00FF7704" w:rsidDel="00730726">
          <w:tab/>
          <w:delText>a statement that:</w:delText>
        </w:r>
      </w:del>
    </w:p>
    <w:p w14:paraId="501A5837" w14:textId="77777777" w:rsidR="00D015C7" w:rsidRPr="00FF7704" w:rsidDel="00730726" w:rsidRDefault="00D015C7">
      <w:pPr>
        <w:pStyle w:val="a-000"/>
        <w:rPr>
          <w:del w:id="340" w:author="Alwyn Fouchee" w:date="2024-08-12T10:54:00Z"/>
        </w:rPr>
      </w:pPr>
      <w:del w:id="341" w:author="Alwyn Fouchee" w:date="2024-08-12T10:54:00Z">
        <w:r w:rsidRPr="00FF7704" w:rsidDel="00730726">
          <w:tab/>
        </w:r>
        <w:r w:rsidRPr="00FF7704" w:rsidDel="00730726">
          <w:tab/>
          <w:delText>“It is understood that, once approved by the JSE, this application shall constitute a contract between this issuer and the JSE Limited (“JSE”) and also between the directors*/description of office equivalent to directors*, on a continuing basis, of the issuer and the JSE, and that in giving the General Undertaking referred to in paragraph 16.10(s) of the Listings R</w:delText>
        </w:r>
        <w:r w:rsidRPr="00FF7704" w:rsidDel="00730726">
          <w:delText>e</w:delText>
        </w:r>
        <w:r w:rsidRPr="00FF7704" w:rsidDel="00730726">
          <w:delText>quirements of the JSE (“the Listings Requirements”), the issuer and its d</w:delText>
        </w:r>
        <w:r w:rsidRPr="00FF7704" w:rsidDel="00730726">
          <w:delText>i</w:delText>
        </w:r>
        <w:r w:rsidRPr="00FF7704" w:rsidDel="00730726">
          <w:delText>rectors*/description of office equivalent to directors* undertake to comply with the Listings Requirements as they may exist from time to time.”</w:delText>
        </w:r>
      </w:del>
    </w:p>
    <w:p w14:paraId="1DB70C00" w14:textId="77777777" w:rsidR="00D015C7" w:rsidRPr="00FF7704" w:rsidDel="00730726" w:rsidRDefault="00D015C7">
      <w:pPr>
        <w:pStyle w:val="a-000"/>
        <w:rPr>
          <w:del w:id="342" w:author="Alwyn Fouchee" w:date="2024-08-12T10:54:00Z"/>
        </w:rPr>
      </w:pPr>
      <w:del w:id="343" w:author="Alwyn Fouchee" w:date="2024-08-12T10:54:00Z">
        <w:r w:rsidRPr="00FF7704" w:rsidDel="00730726">
          <w:tab/>
        </w:r>
        <w:r w:rsidRPr="00FF7704" w:rsidDel="00730726">
          <w:tab/>
          <w:delText>* delete whichever is not applicable;</w:delText>
        </w:r>
      </w:del>
    </w:p>
    <w:p w14:paraId="1254238F" w14:textId="77777777" w:rsidR="00D015C7" w:rsidRPr="00FF7704" w:rsidDel="00730726" w:rsidRDefault="00D015C7">
      <w:pPr>
        <w:pStyle w:val="a-000"/>
        <w:rPr>
          <w:del w:id="344" w:author="Alwyn Fouchee" w:date="2024-08-12T10:54:00Z"/>
        </w:rPr>
      </w:pPr>
      <w:del w:id="345" w:author="Alwyn Fouchee" w:date="2024-08-12T10:54:00Z">
        <w:r w:rsidRPr="00FF7704" w:rsidDel="00730726">
          <w:tab/>
          <w:delText>(b)</w:delText>
        </w:r>
        <w:r w:rsidRPr="00FF7704" w:rsidDel="00730726">
          <w:tab/>
          <w:delText>full name of the applicant;</w:delText>
        </w:r>
      </w:del>
    </w:p>
    <w:p w14:paraId="40E4EA55" w14:textId="77777777" w:rsidR="00D015C7" w:rsidRPr="00FF7704" w:rsidDel="00730726" w:rsidRDefault="00D015C7">
      <w:pPr>
        <w:pStyle w:val="a-000"/>
        <w:rPr>
          <w:del w:id="346" w:author="Alwyn Fouchee" w:date="2024-08-12T10:54:00Z"/>
        </w:rPr>
      </w:pPr>
      <w:del w:id="347" w:author="Alwyn Fouchee" w:date="2024-08-12T10:54:00Z">
        <w:r w:rsidRPr="00FF7704" w:rsidDel="00730726">
          <w:tab/>
          <w:delText>(c)</w:delText>
        </w:r>
        <w:r w:rsidRPr="00FF7704" w:rsidDel="00730726">
          <w:tab/>
          <w:delText>the addresses of the registered and transfer offices of the applicant in the Republic of South Africa;</w:delText>
        </w:r>
      </w:del>
    </w:p>
    <w:p w14:paraId="28FEA05D" w14:textId="77777777" w:rsidR="00D015C7" w:rsidRPr="00FF7704" w:rsidDel="00730726" w:rsidRDefault="00D015C7">
      <w:pPr>
        <w:pStyle w:val="a-000"/>
        <w:rPr>
          <w:del w:id="348" w:author="Alwyn Fouchee" w:date="2024-08-12T10:54:00Z"/>
        </w:rPr>
      </w:pPr>
      <w:del w:id="349" w:author="Alwyn Fouchee" w:date="2024-08-12T10:54:00Z">
        <w:r w:rsidRPr="00FF7704" w:rsidDel="00730726">
          <w:tab/>
          <w:delText>(d)</w:delText>
        </w:r>
        <w:r w:rsidRPr="00FF7704" w:rsidDel="00730726">
          <w:tab/>
          <w:delText>regarding the applicant’s share capital:</w:delText>
        </w:r>
      </w:del>
    </w:p>
    <w:p w14:paraId="4B5ACF53" w14:textId="77777777" w:rsidR="00D015C7" w:rsidRPr="00FF7704" w:rsidDel="00730726" w:rsidRDefault="00D015C7">
      <w:pPr>
        <w:pStyle w:val="i-000a"/>
        <w:rPr>
          <w:del w:id="350" w:author="Alwyn Fouchee" w:date="2024-08-12T10:54:00Z"/>
        </w:rPr>
      </w:pPr>
      <w:del w:id="351" w:author="Alwyn Fouchee" w:date="2024-08-12T10:54:00Z">
        <w:r w:rsidRPr="00FF7704" w:rsidDel="00730726">
          <w:tab/>
          <w:delText>(i)</w:delText>
        </w:r>
        <w:r w:rsidRPr="00FF7704" w:rsidDel="00730726">
          <w:tab/>
          <w:delText xml:space="preserve">the amount of the authorised share capital of each class of share, and the nominal value and number of securities in each class; </w:delText>
        </w:r>
      </w:del>
    </w:p>
    <w:p w14:paraId="75D07E30" w14:textId="77777777" w:rsidR="00D015C7" w:rsidRPr="00FF7704" w:rsidDel="00730726" w:rsidRDefault="00D015C7">
      <w:pPr>
        <w:pStyle w:val="i-000a"/>
        <w:rPr>
          <w:del w:id="352" w:author="Alwyn Fouchee" w:date="2024-08-12T10:54:00Z"/>
        </w:rPr>
      </w:pPr>
      <w:del w:id="353" w:author="Alwyn Fouchee" w:date="2024-08-12T10:54:00Z">
        <w:r w:rsidRPr="00FF7704" w:rsidDel="00730726">
          <w:tab/>
          <w:delText>(ii)</w:delText>
        </w:r>
        <w:r w:rsidRPr="00FF7704" w:rsidDel="00730726">
          <w:tab/>
          <w:delText>the number and amount of the share capital issued and to be issued with respect to each class of share, and the number of securities in each class for which a listing is applied for; and</w:delText>
        </w:r>
      </w:del>
    </w:p>
    <w:p w14:paraId="5A85EBE0" w14:textId="77777777" w:rsidR="00D015C7" w:rsidRPr="00FF7704" w:rsidDel="00730726" w:rsidRDefault="00D015C7">
      <w:pPr>
        <w:pStyle w:val="i-000a"/>
        <w:rPr>
          <w:del w:id="354" w:author="Alwyn Fouchee" w:date="2024-08-12T10:54:00Z"/>
        </w:rPr>
      </w:pPr>
      <w:del w:id="355" w:author="Alwyn Fouchee" w:date="2024-08-12T10:54:00Z">
        <w:r w:rsidRPr="00FF7704" w:rsidDel="00730726">
          <w:tab/>
          <w:delText>(iii)</w:delText>
        </w:r>
        <w:r w:rsidRPr="00FF7704" w:rsidDel="00730726">
          <w:tab/>
          <w:delText>the number of treasury shares held;</w:delText>
        </w:r>
        <w:r w:rsidRPr="00FF7704" w:rsidDel="00730726">
          <w:rPr>
            <w:rStyle w:val="FootnoteReference"/>
            <w:vertAlign w:val="baseline"/>
          </w:rPr>
          <w:footnoteReference w:customMarkFollows="1" w:id="66"/>
          <w:delText> </w:delText>
        </w:r>
      </w:del>
    </w:p>
    <w:p w14:paraId="5EB6D4B4" w14:textId="77777777" w:rsidR="00D015C7" w:rsidRPr="00FF7704" w:rsidDel="00730726" w:rsidRDefault="00D015C7">
      <w:pPr>
        <w:pStyle w:val="a-000"/>
        <w:rPr>
          <w:del w:id="358" w:author="Alwyn Fouchee" w:date="2024-08-12T10:54:00Z"/>
        </w:rPr>
      </w:pPr>
      <w:del w:id="359" w:author="Alwyn Fouchee" w:date="2024-08-12T10:54:00Z">
        <w:r w:rsidRPr="00FF7704" w:rsidDel="00730726">
          <w:tab/>
          <w:delText>(e)</w:delText>
        </w:r>
        <w:r w:rsidRPr="00FF7704" w:rsidDel="00730726">
          <w:tab/>
          <w:delText>the nominal amount and number of securities of each class:</w:delText>
        </w:r>
      </w:del>
    </w:p>
    <w:p w14:paraId="270ADF8C" w14:textId="77777777" w:rsidR="00D015C7" w:rsidRPr="00FF7704" w:rsidDel="00730726" w:rsidRDefault="00D015C7">
      <w:pPr>
        <w:pStyle w:val="i-000a"/>
        <w:rPr>
          <w:del w:id="360" w:author="Alwyn Fouchee" w:date="2024-08-12T10:54:00Z"/>
        </w:rPr>
      </w:pPr>
      <w:del w:id="361" w:author="Alwyn Fouchee" w:date="2024-08-12T10:54:00Z">
        <w:r w:rsidRPr="00FF7704" w:rsidDel="00730726">
          <w:tab/>
          <w:delText>(i)</w:delText>
        </w:r>
        <w:r w:rsidRPr="00FF7704" w:rsidDel="00730726">
          <w:tab/>
          <w:delText>offered to the public for subscription, either by the applicant or otherwise (“the offer”), and the date the offer opened;</w:delText>
        </w:r>
      </w:del>
    </w:p>
    <w:p w14:paraId="672ED5C0" w14:textId="77777777" w:rsidR="00D015C7" w:rsidRPr="00FF7704" w:rsidDel="00730726" w:rsidRDefault="00D015C7">
      <w:pPr>
        <w:pStyle w:val="i-000a"/>
        <w:rPr>
          <w:del w:id="362" w:author="Alwyn Fouchee" w:date="2024-08-12T10:54:00Z"/>
        </w:rPr>
      </w:pPr>
      <w:del w:id="363" w:author="Alwyn Fouchee" w:date="2024-08-12T10:54:00Z">
        <w:r w:rsidRPr="00FF7704" w:rsidDel="00730726">
          <w:lastRenderedPageBreak/>
          <w:tab/>
          <w:delText>(ii)</w:delText>
        </w:r>
        <w:r w:rsidRPr="00FF7704" w:rsidDel="00730726">
          <w:tab/>
          <w:delText>applied for in terms of the offer, and the date the offer closed (where this information is available at the date of application); and</w:delText>
        </w:r>
      </w:del>
    </w:p>
    <w:p w14:paraId="0ACB0311" w14:textId="77777777" w:rsidR="00D015C7" w:rsidRPr="00FF7704" w:rsidDel="00730726" w:rsidRDefault="00D015C7">
      <w:pPr>
        <w:pStyle w:val="i-000a"/>
        <w:rPr>
          <w:del w:id="364" w:author="Alwyn Fouchee" w:date="2024-08-12T10:54:00Z"/>
        </w:rPr>
      </w:pPr>
      <w:del w:id="365" w:author="Alwyn Fouchee" w:date="2024-08-12T10:54:00Z">
        <w:r w:rsidRPr="00FF7704" w:rsidDel="00730726">
          <w:tab/>
          <w:delText>(iii)</w:delText>
        </w:r>
        <w:r w:rsidRPr="00FF7704" w:rsidDel="00730726">
          <w:tab/>
          <w:delText>issued and/or allotted, and the date of issue and/or allotment (where this information is available at the date of application) pursuant to the offer;</w:delText>
        </w:r>
      </w:del>
    </w:p>
    <w:p w14:paraId="29414E43" w14:textId="77777777" w:rsidR="00D015C7" w:rsidRPr="00FF7704" w:rsidDel="00730726" w:rsidRDefault="00D015C7">
      <w:pPr>
        <w:pStyle w:val="a-000"/>
        <w:rPr>
          <w:del w:id="366" w:author="Alwyn Fouchee" w:date="2024-08-12T10:54:00Z"/>
        </w:rPr>
      </w:pPr>
      <w:del w:id="367" w:author="Alwyn Fouchee" w:date="2024-08-12T10:54:00Z">
        <w:r w:rsidRPr="00FF7704" w:rsidDel="00730726">
          <w:tab/>
          <w:delText>(f)</w:delText>
        </w:r>
        <w:r w:rsidRPr="00FF7704" w:rsidDel="00730726">
          <w:tab/>
          <w:delText xml:space="preserve">the abbreviated name of the applicant. Such abbreviated name must not exceed 9 characters, inclusive of spaces; </w:delText>
        </w:r>
      </w:del>
    </w:p>
    <w:p w14:paraId="496424D3" w14:textId="77777777" w:rsidR="00D015C7" w:rsidRPr="00FF7704" w:rsidDel="00730726" w:rsidRDefault="00D015C7">
      <w:pPr>
        <w:pStyle w:val="000"/>
        <w:rPr>
          <w:del w:id="368" w:author="Alwyn Fouchee" w:date="2024-08-12T10:54:00Z"/>
        </w:rPr>
      </w:pPr>
      <w:del w:id="369" w:author="Alwyn Fouchee" w:date="2024-08-12T10:54:00Z">
        <w:r w:rsidRPr="00FF7704" w:rsidDel="00730726">
          <w:delText>1.2</w:delText>
        </w:r>
        <w:r w:rsidRPr="00FF7704" w:rsidDel="00730726">
          <w:tab/>
          <w:delText>The application must be signed by the company secretary and a director, or equiv</w:delText>
        </w:r>
        <w:r w:rsidRPr="00FF7704" w:rsidDel="00730726">
          <w:delText>a</w:delText>
        </w:r>
        <w:r w:rsidRPr="00FF7704" w:rsidDel="00730726">
          <w:delText>lent, of the applicant and by the DA.</w:delText>
        </w:r>
        <w:r w:rsidRPr="00FF7704" w:rsidDel="00730726">
          <w:rPr>
            <w:rStyle w:val="FootnoteReference"/>
            <w:vertAlign w:val="baseline"/>
          </w:rPr>
          <w:footnoteReference w:customMarkFollows="1" w:id="67"/>
          <w:delText> </w:delText>
        </w:r>
      </w:del>
    </w:p>
    <w:p w14:paraId="21E58D3E" w14:textId="77777777" w:rsidR="00D015C7" w:rsidRDefault="00D015C7">
      <w:pPr>
        <w:pStyle w:val="000"/>
        <w:rPr>
          <w:ins w:id="372" w:author="Alwyn Fouchee" w:date="2024-08-12T10:55:00Z"/>
        </w:rPr>
      </w:pPr>
      <w:del w:id="373" w:author="Alwyn Fouchee" w:date="2024-08-12T10:54:00Z">
        <w:r w:rsidRPr="00FF7704" w:rsidDel="00730726">
          <w:delText>1.3</w:delText>
        </w:r>
        <w:r w:rsidRPr="00FF7704" w:rsidDel="00730726">
          <w:tab/>
          <w:delText>The application must be accompanied by a resolution of the directors of the applicant authorising the application for the transfer of listing.</w:delText>
        </w:r>
      </w:del>
    </w:p>
    <w:p w14:paraId="7E684E26" w14:textId="77777777" w:rsidR="00730726" w:rsidRDefault="00730726" w:rsidP="00730726">
      <w:pPr>
        <w:pStyle w:val="chaphead"/>
        <w:rPr>
          <w:ins w:id="374" w:author="Alwyn Fouchee" w:date="2024-08-12T10:55:00Z"/>
          <w:b w:val="0"/>
        </w:rPr>
      </w:pPr>
    </w:p>
    <w:p w14:paraId="028B04B7" w14:textId="77777777" w:rsidR="00730726" w:rsidRPr="00FF7704" w:rsidRDefault="00730726" w:rsidP="00730726">
      <w:pPr>
        <w:pStyle w:val="chaphead"/>
        <w:rPr>
          <w:ins w:id="375" w:author="Alwyn Fouchee" w:date="2024-08-12T10:55:00Z"/>
        </w:rPr>
      </w:pPr>
      <w:ins w:id="376" w:author="Alwyn Fouchee" w:date="2024-08-12T10:55:00Z">
        <w:r w:rsidRPr="00FF7704">
          <w:rPr>
            <w:b w:val="0"/>
          </w:rPr>
          <w:t>Section 21</w:t>
        </w:r>
        <w:r w:rsidRPr="00FF7704">
          <w:rPr>
            <w:b w:val="0"/>
          </w:rPr>
          <w:br/>
        </w:r>
        <w:r w:rsidRPr="00FF7704">
          <w:t>Alternative Exchange</w:t>
        </w:r>
        <w:r w:rsidRPr="00FF7704">
          <w:rPr>
            <w:rStyle w:val="FootnoteReference"/>
            <w:vertAlign w:val="baseline"/>
          </w:rPr>
          <w:footnoteReference w:customMarkFollows="1" w:id="68"/>
          <w:t> </w:t>
        </w:r>
      </w:ins>
    </w:p>
    <w:p w14:paraId="2A408C2A" w14:textId="77777777" w:rsidR="00730726" w:rsidRPr="00FF7704" w:rsidRDefault="00730726" w:rsidP="00730726">
      <w:pPr>
        <w:pStyle w:val="NormalText0"/>
        <w:spacing w:before="240"/>
        <w:rPr>
          <w:ins w:id="379" w:author="Alwyn Fouchee" w:date="2024-08-12T10:55:00Z"/>
          <w:b/>
        </w:rPr>
      </w:pPr>
      <w:ins w:id="380" w:author="Alwyn Fouchee" w:date="2024-08-12T10:55:00Z">
        <w:r w:rsidRPr="00FF7704">
          <w:rPr>
            <w:b/>
          </w:rPr>
          <w:t>Scope of section</w:t>
        </w:r>
      </w:ins>
    </w:p>
    <w:p w14:paraId="094DFD22" w14:textId="77777777" w:rsidR="00730726" w:rsidRPr="00FF7704" w:rsidRDefault="00730726" w:rsidP="00730726">
      <w:pPr>
        <w:pStyle w:val="parafullout"/>
        <w:rPr>
          <w:ins w:id="381" w:author="Alwyn Fouchee" w:date="2024-08-12T10:55:00Z"/>
        </w:rPr>
      </w:pPr>
      <w:ins w:id="382" w:author="Alwyn Fouchee" w:date="2024-08-12T10:55:00Z">
        <w:r w:rsidRPr="00FF7704">
          <w:t xml:space="preserve">This section contains the </w:t>
        </w:r>
        <w:r>
          <w:t>provisions for</w:t>
        </w:r>
        <w:r w:rsidRPr="00FF7704">
          <w:t xml:space="preserve"> a listing on</w:t>
        </w:r>
        <w:r>
          <w:t xml:space="preserve"> </w:t>
        </w:r>
        <w:r w:rsidRPr="00FF7704">
          <w:t>ALT</w:t>
        </w:r>
        <w:r w:rsidRPr="00FF7704">
          <w:rPr>
            <w:vertAlign w:val="superscript"/>
          </w:rPr>
          <w:t>X</w:t>
        </w:r>
        <w:r>
          <w:t>.</w:t>
        </w:r>
      </w:ins>
    </w:p>
    <w:p w14:paraId="0FF4AB9D" w14:textId="77777777" w:rsidR="00730726" w:rsidRDefault="00730726" w:rsidP="00730726">
      <w:pPr>
        <w:pStyle w:val="head2"/>
        <w:rPr>
          <w:ins w:id="383" w:author="Alwyn Fouchee" w:date="2024-08-12T10:55:00Z"/>
        </w:rPr>
      </w:pPr>
      <w:ins w:id="384" w:author="Alwyn Fouchee" w:date="2024-08-12T10:55:00Z">
        <w:r>
          <w:t>General</w:t>
        </w:r>
      </w:ins>
    </w:p>
    <w:p w14:paraId="38686A98" w14:textId="77777777" w:rsidR="00730726" w:rsidRPr="00FF7704" w:rsidRDefault="00730726" w:rsidP="00730726">
      <w:pPr>
        <w:pStyle w:val="000"/>
        <w:rPr>
          <w:ins w:id="385" w:author="Alwyn Fouchee" w:date="2024-08-12T10:55:00Z"/>
        </w:rPr>
      </w:pPr>
      <w:ins w:id="386" w:author="Alwyn Fouchee" w:date="2024-08-12T10:55:00Z">
        <w:r>
          <w:t>21.1</w:t>
        </w:r>
        <w:r>
          <w:tab/>
          <w:t>Applicants issuers must comply with the</w:t>
        </w:r>
        <w:r w:rsidRPr="00FF7704">
          <w:t xml:space="preserve"> Requirements</w:t>
        </w:r>
        <w:r>
          <w:t xml:space="preserve"> in all respects</w:t>
        </w:r>
        <w:r w:rsidRPr="00FF7704">
          <w:t xml:space="preserve">, unless otherwise </w:t>
        </w:r>
        <w:r>
          <w:t>stated</w:t>
        </w:r>
        <w:r w:rsidRPr="00FF7704">
          <w:t xml:space="preserve"> in this section.</w:t>
        </w:r>
      </w:ins>
    </w:p>
    <w:p w14:paraId="18CE2AC7" w14:textId="77777777" w:rsidR="00730726" w:rsidRPr="00FF7704" w:rsidRDefault="00730726" w:rsidP="00730726">
      <w:pPr>
        <w:pStyle w:val="a-0000"/>
        <w:rPr>
          <w:ins w:id="387" w:author="Alwyn Fouchee" w:date="2024-08-12T10:55:00Z"/>
        </w:rPr>
      </w:pPr>
      <w:ins w:id="388" w:author="Alwyn Fouchee" w:date="2024-08-12T10:55:00Z">
        <w:r w:rsidRPr="00FF7704">
          <w:t>21.</w:t>
        </w:r>
        <w:r>
          <w:t>2</w:t>
        </w:r>
        <w:r w:rsidRPr="00FF7704">
          <w:tab/>
          <w:t>(a)</w:t>
        </w:r>
        <w:r w:rsidRPr="00FF7704">
          <w:tab/>
          <w:t>ALT</w:t>
        </w:r>
        <w:r w:rsidRPr="00FF7704">
          <w:rPr>
            <w:vertAlign w:val="superscript"/>
          </w:rPr>
          <w:t>X</w:t>
        </w:r>
        <w:r w:rsidRPr="00FF7704">
          <w:t xml:space="preserve"> is a market for small to medium companies that are in a growth phase and applicants that meet the criteria for listing on the </w:t>
        </w:r>
        <w:r>
          <w:t>m</w:t>
        </w:r>
        <w:r w:rsidRPr="00FF7704">
          <w:t xml:space="preserve">ain </w:t>
        </w:r>
        <w:r>
          <w:t>b</w:t>
        </w:r>
        <w:r w:rsidRPr="00FF7704">
          <w:t>oard or any other sector will not ordinarily be granted a listing on ALT</w:t>
        </w:r>
        <w:r w:rsidRPr="00FF7704">
          <w:rPr>
            <w:vertAlign w:val="superscript"/>
          </w:rPr>
          <w:t>X</w:t>
        </w:r>
        <w:r w:rsidRPr="00FF7704">
          <w:t xml:space="preserve"> and the JSE reserves the right to request such applicants to route their applications to those other sectors; and</w:t>
        </w:r>
      </w:ins>
    </w:p>
    <w:p w14:paraId="384BDACD" w14:textId="77777777" w:rsidR="00730726" w:rsidRPr="00FF7704" w:rsidRDefault="00730726" w:rsidP="00730726">
      <w:pPr>
        <w:pStyle w:val="a-0000"/>
        <w:rPr>
          <w:ins w:id="389" w:author="Alwyn Fouchee" w:date="2024-08-12T10:55:00Z"/>
        </w:rPr>
      </w:pPr>
      <w:ins w:id="390" w:author="Alwyn Fouchee" w:date="2024-08-12T10:55:00Z">
        <w:r w:rsidRPr="00FF7704">
          <w:tab/>
          <w:t>(b)</w:t>
        </w:r>
        <w:r w:rsidRPr="00FF7704">
          <w:tab/>
          <w:t xml:space="preserve">when </w:t>
        </w:r>
        <w:r>
          <w:t xml:space="preserve">an </w:t>
        </w:r>
        <w:r w:rsidRPr="00FF7704">
          <w:t>ALT</w:t>
        </w:r>
        <w:r w:rsidRPr="00FF7704">
          <w:rPr>
            <w:vertAlign w:val="superscript"/>
          </w:rPr>
          <w:t>X</w:t>
        </w:r>
        <w:r w:rsidRPr="00FF7704">
          <w:t xml:space="preserve"> </w:t>
        </w:r>
        <w:r>
          <w:t>issuer complies</w:t>
        </w:r>
        <w:r w:rsidRPr="00FF7704">
          <w:t xml:space="preserve"> with the criteria</w:t>
        </w:r>
        <w:r>
          <w:t xml:space="preserve"> for listing on the main board</w:t>
        </w:r>
        <w:r w:rsidRPr="00FF7704">
          <w:t>, the JSE may transfer</w:t>
        </w:r>
        <w:r>
          <w:t xml:space="preserve"> the</w:t>
        </w:r>
        <w:r w:rsidRPr="00FF7704">
          <w:t xml:space="preserve"> listing to the </w:t>
        </w:r>
        <w:r>
          <w:t>m</w:t>
        </w:r>
        <w:r w:rsidRPr="00FF7704">
          <w:t xml:space="preserve">ain </w:t>
        </w:r>
        <w:r>
          <w:t>b</w:t>
        </w:r>
        <w:r w:rsidRPr="00FF7704">
          <w:t>oard</w:t>
        </w:r>
        <w:r>
          <w:t xml:space="preserve"> or the issuer can make application for transfer</w:t>
        </w:r>
        <w:r w:rsidRPr="00FF7704">
          <w:t>.</w:t>
        </w:r>
        <w:r w:rsidRPr="00FF7704">
          <w:rPr>
            <w:rStyle w:val="FootnoteReference"/>
            <w:vertAlign w:val="baseline"/>
          </w:rPr>
          <w:footnoteReference w:customMarkFollows="1" w:id="69"/>
          <w:t> </w:t>
        </w:r>
      </w:ins>
    </w:p>
    <w:p w14:paraId="5115C164" w14:textId="77777777" w:rsidR="00730726" w:rsidRPr="00FF7704" w:rsidRDefault="00730726" w:rsidP="00730726">
      <w:pPr>
        <w:pStyle w:val="000"/>
        <w:rPr>
          <w:ins w:id="392" w:author="Alwyn Fouchee" w:date="2024-08-12T10:55:00Z"/>
        </w:rPr>
      </w:pPr>
      <w:ins w:id="393" w:author="Alwyn Fouchee" w:date="2024-08-12T10:55:00Z">
        <w:r w:rsidRPr="00FF7704">
          <w:t>21.</w:t>
        </w:r>
        <w:r>
          <w:t>3</w:t>
        </w:r>
        <w:r w:rsidRPr="00FF7704">
          <w:tab/>
        </w:r>
        <w:r>
          <w:t xml:space="preserve">The following applies to the applicant: </w:t>
        </w:r>
      </w:ins>
    </w:p>
    <w:p w14:paraId="4AA8E7C7" w14:textId="77777777" w:rsidR="00730726" w:rsidRPr="00FF7704" w:rsidRDefault="00730726" w:rsidP="00730726">
      <w:pPr>
        <w:pStyle w:val="a-0000"/>
        <w:rPr>
          <w:ins w:id="394" w:author="Alwyn Fouchee" w:date="2024-08-12T10:55:00Z"/>
        </w:rPr>
      </w:pPr>
      <w:ins w:id="395" w:author="Alwyn Fouchee" w:date="2024-08-12T10:55:00Z">
        <w:r w:rsidRPr="00FF7704">
          <w:tab/>
          <w:t>(a)</w:t>
        </w:r>
        <w:r w:rsidRPr="00FF7704">
          <w:tab/>
        </w:r>
        <w:r>
          <w:t xml:space="preserve">it </w:t>
        </w:r>
        <w:r w:rsidRPr="00FF7704">
          <w:t>must appoint a DA</w:t>
        </w:r>
        <w:r>
          <w:t>;</w:t>
        </w:r>
      </w:ins>
    </w:p>
    <w:p w14:paraId="4CD09DF3" w14:textId="77777777" w:rsidR="00730726" w:rsidRDefault="00730726" w:rsidP="00730726">
      <w:pPr>
        <w:pStyle w:val="a-0000"/>
        <w:rPr>
          <w:ins w:id="396" w:author="Alwyn Fouchee" w:date="2024-08-12T10:55:00Z"/>
        </w:rPr>
      </w:pPr>
      <w:ins w:id="397" w:author="Alwyn Fouchee" w:date="2024-08-12T10:55:00Z">
        <w:r w:rsidRPr="00FF7704">
          <w:tab/>
          <w:t>(</w:t>
        </w:r>
        <w:r>
          <w:t>b</w:t>
        </w:r>
        <w:r w:rsidRPr="00FF7704">
          <w:t>)</w:t>
        </w:r>
        <w:r w:rsidRPr="00FF7704">
          <w:tab/>
        </w:r>
        <w:r>
          <w:t>t</w:t>
        </w:r>
        <w:r w:rsidRPr="00FF7704">
          <w:t xml:space="preserve">he directors </w:t>
        </w:r>
        <w:r>
          <w:t xml:space="preserve">of the applicant </w:t>
        </w:r>
        <w:r w:rsidRPr="00FF7704">
          <w:t>must have completed the ALT</w:t>
        </w:r>
        <w:r w:rsidRPr="00FF7704">
          <w:rPr>
            <w:vertAlign w:val="superscript"/>
          </w:rPr>
          <w:t>X</w:t>
        </w:r>
        <w:r w:rsidRPr="00FF7704">
          <w:t xml:space="preserve"> Directors Induction Programme or must make arrangements to the satisfaction of the JSE to complete it;</w:t>
        </w:r>
        <w:r>
          <w:t xml:space="preserve"> and</w:t>
        </w:r>
      </w:ins>
    </w:p>
    <w:p w14:paraId="7A485940" w14:textId="77777777" w:rsidR="00730726" w:rsidRDefault="00730726" w:rsidP="00730726">
      <w:pPr>
        <w:pStyle w:val="a-0000"/>
        <w:rPr>
          <w:ins w:id="398" w:author="Alwyn Fouchee" w:date="2024-08-12T10:55:00Z"/>
        </w:rPr>
      </w:pPr>
      <w:ins w:id="399" w:author="Alwyn Fouchee" w:date="2024-08-12T10:55:00Z">
        <w:r w:rsidRPr="00FF7704">
          <w:tab/>
          <w:t>(</w:t>
        </w:r>
        <w:r>
          <w:t>c</w:t>
        </w:r>
        <w:r w:rsidRPr="00FF7704">
          <w:t>)</w:t>
        </w:r>
        <w:r w:rsidRPr="00FF7704">
          <w:tab/>
        </w:r>
        <w:r>
          <w:t xml:space="preserve">shares in the applicant held by the directors and DA cannot be sold or transferred from the listing date </w:t>
        </w:r>
        <w:r w:rsidRPr="00FF7704">
          <w:t>until the publication of the</w:t>
        </w:r>
        <w:r>
          <w:t xml:space="preserve"> audited results for the periods in 3.3(b) </w:t>
        </w:r>
        <w:r w:rsidRPr="00FF7704">
          <w:t>after which 50% may be released and the balance one year thereafter</w:t>
        </w:r>
        <w:r>
          <w:t xml:space="preserve">. Shares held by the DA will not be treated as held by the public for purposes of free float. </w:t>
        </w:r>
      </w:ins>
    </w:p>
    <w:p w14:paraId="4494F49F" w14:textId="77777777" w:rsidR="00730726" w:rsidRPr="00FF7704" w:rsidRDefault="00730726" w:rsidP="00730726">
      <w:pPr>
        <w:pStyle w:val="head2"/>
        <w:rPr>
          <w:ins w:id="400" w:author="Alwyn Fouchee" w:date="2024-08-12T10:55:00Z"/>
        </w:rPr>
      </w:pPr>
      <w:ins w:id="401" w:author="Alwyn Fouchee" w:date="2024-08-12T10:55:00Z">
        <w:r w:rsidRPr="00FF7704">
          <w:t>P</w:t>
        </w:r>
        <w:r>
          <w:t>LS</w:t>
        </w:r>
      </w:ins>
    </w:p>
    <w:p w14:paraId="217941B8" w14:textId="77777777" w:rsidR="00730726" w:rsidRPr="00FF7704" w:rsidRDefault="00730726" w:rsidP="00730726">
      <w:pPr>
        <w:pStyle w:val="000"/>
        <w:rPr>
          <w:ins w:id="402" w:author="Alwyn Fouchee" w:date="2024-08-12T10:55:00Z"/>
        </w:rPr>
      </w:pPr>
      <w:ins w:id="403" w:author="Alwyn Fouchee" w:date="2024-08-12T10:55:00Z">
        <w:r w:rsidRPr="00FF7704">
          <w:t>21.</w:t>
        </w:r>
        <w:r>
          <w:t>4</w:t>
        </w:r>
        <w:r w:rsidRPr="00FF7704">
          <w:tab/>
        </w:r>
        <w:r>
          <w:t xml:space="preserve">Applicants </w:t>
        </w:r>
        <w:r w:rsidRPr="00FF7704">
          <w:t xml:space="preserve">must comply with all the provisions </w:t>
        </w:r>
        <w:r>
          <w:t xml:space="preserve">for a PLS in the </w:t>
        </w:r>
        <w:r w:rsidRPr="00FF7704">
          <w:t xml:space="preserve">Requirements, with the exception that the percentage </w:t>
        </w:r>
        <w:r>
          <w:t xml:space="preserve">for RLP </w:t>
        </w:r>
        <w:r w:rsidRPr="00FF7704">
          <w:t xml:space="preserve">in </w:t>
        </w:r>
        <w:r>
          <w:t xml:space="preserve">[6.2(a)] </w:t>
        </w:r>
        <w:r w:rsidRPr="00FF7704">
          <w:t>is 100%.</w:t>
        </w:r>
        <w:r w:rsidRPr="00FF7704">
          <w:rPr>
            <w:rStyle w:val="FootnoteReference"/>
            <w:vertAlign w:val="baseline"/>
          </w:rPr>
          <w:footnoteReference w:customMarkFollows="1" w:id="70"/>
          <w:t> </w:t>
        </w:r>
      </w:ins>
    </w:p>
    <w:p w14:paraId="43DAEE09" w14:textId="77777777" w:rsidR="00730726" w:rsidRPr="00FF7704" w:rsidRDefault="00730726" w:rsidP="00730726">
      <w:pPr>
        <w:pStyle w:val="head2"/>
        <w:rPr>
          <w:ins w:id="405" w:author="Alwyn Fouchee" w:date="2024-08-12T10:55:00Z"/>
        </w:rPr>
      </w:pPr>
      <w:ins w:id="406" w:author="Alwyn Fouchee" w:date="2024-08-12T10:55:00Z">
        <w:r>
          <w:t>Announcements</w:t>
        </w:r>
      </w:ins>
    </w:p>
    <w:p w14:paraId="40EA9FF8" w14:textId="77777777" w:rsidR="00730726" w:rsidRPr="00FF7704" w:rsidRDefault="00730726" w:rsidP="00730726">
      <w:pPr>
        <w:pStyle w:val="000"/>
        <w:rPr>
          <w:ins w:id="407" w:author="Alwyn Fouchee" w:date="2024-08-12T10:55:00Z"/>
        </w:rPr>
      </w:pPr>
      <w:ins w:id="408" w:author="Alwyn Fouchee" w:date="2024-08-12T10:55:00Z">
        <w:r w:rsidRPr="00FF7704">
          <w:lastRenderedPageBreak/>
          <w:t>21.</w:t>
        </w:r>
        <w:r>
          <w:t>5</w:t>
        </w:r>
        <w:r w:rsidRPr="00FF7704">
          <w:tab/>
          <w:t>Announcements must be published on SENS only.</w:t>
        </w:r>
        <w:r w:rsidRPr="00FF7704">
          <w:rPr>
            <w:rStyle w:val="FootnoteReference"/>
            <w:vertAlign w:val="baseline"/>
          </w:rPr>
          <w:footnoteReference w:customMarkFollows="1" w:id="71"/>
          <w:t> </w:t>
        </w:r>
      </w:ins>
    </w:p>
    <w:p w14:paraId="0407B8A0" w14:textId="77777777" w:rsidR="00730726" w:rsidRDefault="00730726" w:rsidP="00730726">
      <w:pPr>
        <w:pStyle w:val="000"/>
        <w:ind w:left="0" w:firstLine="0"/>
        <w:rPr>
          <w:ins w:id="410" w:author="Alwyn Fouchee" w:date="2024-08-12T10:55:00Z"/>
          <w:b/>
          <w:bCs/>
        </w:rPr>
      </w:pPr>
    </w:p>
    <w:p w14:paraId="37428933" w14:textId="77777777" w:rsidR="00730726" w:rsidRPr="000C46E4" w:rsidRDefault="00730726" w:rsidP="00730726">
      <w:pPr>
        <w:pStyle w:val="000"/>
        <w:ind w:left="0" w:firstLine="0"/>
        <w:rPr>
          <w:ins w:id="411" w:author="Alwyn Fouchee" w:date="2024-08-12T10:55:00Z"/>
          <w:b/>
          <w:bCs/>
        </w:rPr>
      </w:pPr>
      <w:ins w:id="412" w:author="Alwyn Fouchee" w:date="2024-08-12T10:55:00Z">
        <w:r w:rsidRPr="000C46E4">
          <w:rPr>
            <w:b/>
            <w:bCs/>
          </w:rPr>
          <w:t>Corporate actions</w:t>
        </w:r>
      </w:ins>
    </w:p>
    <w:p w14:paraId="0E96306A" w14:textId="77777777" w:rsidR="00730726" w:rsidRPr="00FF7704" w:rsidRDefault="00730726" w:rsidP="00730726">
      <w:pPr>
        <w:pStyle w:val="head2"/>
        <w:rPr>
          <w:ins w:id="413" w:author="Alwyn Fouchee" w:date="2024-08-12T10:55:00Z"/>
        </w:rPr>
      </w:pPr>
      <w:ins w:id="414" w:author="Alwyn Fouchee" w:date="2024-08-12T10:55:00Z">
        <w:r w:rsidRPr="00FF7704">
          <w:t>Issues for cash</w:t>
        </w:r>
      </w:ins>
    </w:p>
    <w:p w14:paraId="32CBFF8A" w14:textId="77777777" w:rsidR="00730726" w:rsidRPr="00FF7704" w:rsidRDefault="00730726" w:rsidP="00730726">
      <w:pPr>
        <w:pStyle w:val="000"/>
        <w:rPr>
          <w:ins w:id="415" w:author="Alwyn Fouchee" w:date="2024-08-12T10:55:00Z"/>
        </w:rPr>
      </w:pPr>
      <w:ins w:id="416" w:author="Alwyn Fouchee" w:date="2024-08-12T10:55:00Z">
        <w:r w:rsidRPr="00FF7704">
          <w:t>21.</w:t>
        </w:r>
        <w:r>
          <w:t>6</w:t>
        </w:r>
        <w:r w:rsidRPr="00FF7704">
          <w:tab/>
        </w:r>
        <w:r>
          <w:t>The</w:t>
        </w:r>
        <w:r w:rsidRPr="00FF7704">
          <w:t xml:space="preserve"> </w:t>
        </w:r>
        <w:r>
          <w:t>general issue of shares for cash limitation in [6.38.(c)] is</w:t>
        </w:r>
        <w:r w:rsidRPr="00FF7704">
          <w:t xml:space="preserve"> 50%</w:t>
        </w:r>
        <w:r>
          <w:t>.</w:t>
        </w:r>
      </w:ins>
    </w:p>
    <w:p w14:paraId="57173157" w14:textId="77777777" w:rsidR="00730726" w:rsidRPr="00FF7704" w:rsidRDefault="00730726" w:rsidP="00730726">
      <w:pPr>
        <w:pStyle w:val="head2"/>
        <w:rPr>
          <w:ins w:id="417" w:author="Alwyn Fouchee" w:date="2024-08-12T10:55:00Z"/>
        </w:rPr>
      </w:pPr>
      <w:ins w:id="418" w:author="Alwyn Fouchee" w:date="2024-08-12T10:55:00Z">
        <w:r w:rsidRPr="00FF7704">
          <w:t>Transactions</w:t>
        </w:r>
      </w:ins>
    </w:p>
    <w:p w14:paraId="2FCCB923" w14:textId="77777777" w:rsidR="00730726" w:rsidRDefault="00730726" w:rsidP="00730726">
      <w:pPr>
        <w:pStyle w:val="0000"/>
        <w:rPr>
          <w:ins w:id="419" w:author="Alwyn Fouchee" w:date="2024-08-12T10:55:00Z"/>
        </w:rPr>
      </w:pPr>
      <w:ins w:id="420" w:author="Alwyn Fouchee" w:date="2024-08-12T10:55:00Z">
        <w:r w:rsidRPr="00FF7704">
          <w:t>21.</w:t>
        </w:r>
        <w:r>
          <w:t>7</w:t>
        </w:r>
        <w:r w:rsidRPr="00FF7704">
          <w:tab/>
        </w:r>
        <w:r>
          <w:t>The following applies to transactions:</w:t>
        </w:r>
      </w:ins>
    </w:p>
    <w:p w14:paraId="5BE74815" w14:textId="77777777" w:rsidR="00730726" w:rsidRDefault="00730726" w:rsidP="00730726">
      <w:pPr>
        <w:pStyle w:val="a-0000"/>
        <w:rPr>
          <w:ins w:id="421" w:author="Alwyn Fouchee" w:date="2024-08-12T10:55:00Z"/>
        </w:rPr>
      </w:pPr>
      <w:ins w:id="422" w:author="Alwyn Fouchee" w:date="2024-08-12T10:55:00Z">
        <w:r>
          <w:tab/>
          <w:t>(a)</w:t>
        </w:r>
        <w:r>
          <w:tab/>
          <w:t xml:space="preserve">the category 1 threshold in terms of 9.4(b) is 50% or more; </w:t>
        </w:r>
      </w:ins>
    </w:p>
    <w:p w14:paraId="52C53BB3" w14:textId="77777777" w:rsidR="00730726" w:rsidRDefault="00730726" w:rsidP="00730726">
      <w:pPr>
        <w:pStyle w:val="a-0000"/>
        <w:rPr>
          <w:ins w:id="423" w:author="Alwyn Fouchee" w:date="2024-08-12T10:55:00Z"/>
        </w:rPr>
      </w:pPr>
      <w:ins w:id="424" w:author="Alwyn Fouchee" w:date="2024-08-12T10:55:00Z">
        <w:r>
          <w:tab/>
          <w:t>(b)</w:t>
        </w:r>
        <w:r>
          <w:tab/>
          <w:t>the category 2 threshold in terms of 9.4(a) are 5% more but less than 50%,</w:t>
        </w:r>
        <w:r>
          <w:tab/>
        </w:r>
      </w:ins>
    </w:p>
    <w:p w14:paraId="73901558" w14:textId="77777777" w:rsidR="00730726" w:rsidRPr="00FF7704" w:rsidRDefault="00730726" w:rsidP="00730726">
      <w:pPr>
        <w:pStyle w:val="head2"/>
        <w:rPr>
          <w:ins w:id="425" w:author="Alwyn Fouchee" w:date="2024-08-12T10:55:00Z"/>
        </w:rPr>
      </w:pPr>
      <w:ins w:id="426" w:author="Alwyn Fouchee" w:date="2024-08-12T10:55:00Z">
        <w:r w:rsidRPr="00FF7704">
          <w:t>Related party transactions</w:t>
        </w:r>
      </w:ins>
    </w:p>
    <w:p w14:paraId="798FD092" w14:textId="77777777" w:rsidR="00730726" w:rsidRPr="00FF7704" w:rsidRDefault="00730726" w:rsidP="00730726">
      <w:pPr>
        <w:pStyle w:val="0000"/>
        <w:rPr>
          <w:ins w:id="427" w:author="Alwyn Fouchee" w:date="2024-08-12T10:55:00Z"/>
        </w:rPr>
      </w:pPr>
      <w:ins w:id="428" w:author="Alwyn Fouchee" w:date="2024-08-12T10:55:00Z">
        <w:r w:rsidRPr="00FF7704">
          <w:t>21.</w:t>
        </w:r>
        <w:r>
          <w:t>8</w:t>
        </w:r>
        <w:r w:rsidRPr="00FF7704">
          <w:tab/>
        </w:r>
        <w:r>
          <w:t>The following applies to related party transactions</w:t>
        </w:r>
        <w:r w:rsidRPr="00FF7704">
          <w:t>:</w:t>
        </w:r>
        <w:r w:rsidRPr="00FF7704">
          <w:rPr>
            <w:rStyle w:val="FootnoteReference"/>
            <w:vertAlign w:val="baseline"/>
          </w:rPr>
          <w:footnoteReference w:customMarkFollows="1" w:id="72"/>
          <w:t> </w:t>
        </w:r>
      </w:ins>
    </w:p>
    <w:p w14:paraId="1D4157C5" w14:textId="77777777" w:rsidR="00730726" w:rsidRPr="00FF7704" w:rsidRDefault="00730726" w:rsidP="00730726">
      <w:pPr>
        <w:pStyle w:val="a-0000"/>
        <w:rPr>
          <w:ins w:id="430" w:author="Alwyn Fouchee" w:date="2024-08-12T10:55:00Z"/>
        </w:rPr>
      </w:pPr>
      <w:ins w:id="431" w:author="Alwyn Fouchee" w:date="2024-08-12T10:55:00Z">
        <w:r w:rsidRPr="00FF7704">
          <w:tab/>
          <w:t>(a)</w:t>
        </w:r>
        <w:r w:rsidRPr="00FF7704">
          <w:tab/>
        </w:r>
        <w:r>
          <w:t>the related party transaction exemption in 10.1(c)(ii) is below 10%;</w:t>
        </w:r>
      </w:ins>
    </w:p>
    <w:p w14:paraId="6ED0D53D" w14:textId="77777777" w:rsidR="00730726" w:rsidRDefault="00730726" w:rsidP="00730726">
      <w:pPr>
        <w:tabs>
          <w:tab w:val="left" w:pos="794"/>
          <w:tab w:val="left" w:pos="1304"/>
        </w:tabs>
        <w:ind w:left="1304" w:hanging="1304"/>
        <w:rPr>
          <w:ins w:id="432" w:author="Alwyn Fouchee" w:date="2024-08-12T10:55:00Z"/>
        </w:rPr>
      </w:pPr>
      <w:ins w:id="433" w:author="Alwyn Fouchee" w:date="2024-08-12T10:55:00Z">
        <w:r w:rsidRPr="00FF7704">
          <w:tab/>
          <w:t>(b)</w:t>
        </w:r>
        <w:r w:rsidRPr="00FF7704">
          <w:tab/>
        </w:r>
        <w:r>
          <w:t>the small related party transaction thresholds in 10.3 is between more than 10% and 50%</w:t>
        </w:r>
        <w:r w:rsidRPr="00FF7704">
          <w:t>;</w:t>
        </w:r>
        <w:r w:rsidRPr="00FF7704">
          <w:rPr>
            <w:rStyle w:val="FootnoteReference"/>
            <w:vertAlign w:val="baseline"/>
          </w:rPr>
          <w:footnoteReference w:customMarkFollows="1" w:id="73"/>
          <w:t> </w:t>
        </w:r>
      </w:ins>
    </w:p>
    <w:p w14:paraId="5C917999" w14:textId="77777777" w:rsidR="00730726" w:rsidRPr="00FF7704" w:rsidRDefault="00730726" w:rsidP="00730726">
      <w:pPr>
        <w:pStyle w:val="a-0000"/>
        <w:rPr>
          <w:ins w:id="435" w:author="Alwyn Fouchee" w:date="2024-08-12T10:55:00Z"/>
        </w:rPr>
      </w:pPr>
      <w:ins w:id="436" w:author="Alwyn Fouchee" w:date="2024-08-12T10:55:00Z">
        <w:r w:rsidRPr="00FF7704">
          <w:tab/>
          <w:t>(</w:t>
        </w:r>
        <w:r>
          <w:t>c</w:t>
        </w:r>
        <w:r w:rsidRPr="00FF7704">
          <w:t>)</w:t>
        </w:r>
        <w:r w:rsidRPr="00FF7704">
          <w:tab/>
          <w:t>related party transactions are subject to</w:t>
        </w:r>
        <w:r>
          <w:t xml:space="preserve"> Section 9 and 10</w:t>
        </w:r>
        <w:r w:rsidRPr="00FF7704">
          <w:t xml:space="preserve">, where </w:t>
        </w:r>
        <w:r>
          <w:t xml:space="preserve">the transaction is greater than </w:t>
        </w:r>
        <w:r w:rsidRPr="00FF7704">
          <w:t>50%</w:t>
        </w:r>
        <w:r>
          <w:t>; and</w:t>
        </w:r>
        <w:r w:rsidRPr="00FF7704">
          <w:rPr>
            <w:rStyle w:val="FootnoteReference"/>
            <w:vertAlign w:val="baseline"/>
          </w:rPr>
          <w:footnoteReference w:customMarkFollows="1" w:id="74"/>
          <w:t> </w:t>
        </w:r>
      </w:ins>
    </w:p>
    <w:p w14:paraId="53F2C6E9" w14:textId="77777777" w:rsidR="00730726" w:rsidRPr="00FF7704" w:rsidRDefault="00730726" w:rsidP="00730726">
      <w:pPr>
        <w:pStyle w:val="a-0000"/>
        <w:rPr>
          <w:ins w:id="438" w:author="Alwyn Fouchee" w:date="2024-08-12T10:55:00Z"/>
        </w:rPr>
      </w:pPr>
      <w:ins w:id="439" w:author="Alwyn Fouchee" w:date="2024-08-12T10:55:00Z">
        <w:r w:rsidRPr="00FF7704">
          <w:tab/>
          <w:t>(</w:t>
        </w:r>
        <w:r>
          <w:t>d</w:t>
        </w:r>
        <w:r w:rsidRPr="00FF7704">
          <w:t>)</w:t>
        </w:r>
        <w:r w:rsidRPr="00FF7704">
          <w:tab/>
          <w:t xml:space="preserve">all transactions with related parties must be announced (containing the information required by paragraph </w:t>
        </w:r>
        <w:r>
          <w:t>[</w:t>
        </w:r>
        <w:r w:rsidRPr="00FF7704">
          <w:t>9.1</w:t>
        </w:r>
        <w:r>
          <w:t>3]</w:t>
        </w:r>
        <w:r w:rsidRPr="00FF7704">
          <w:t>) irrespective of the size of the transaction</w:t>
        </w:r>
        <w:r>
          <w:t>.</w:t>
        </w:r>
      </w:ins>
    </w:p>
    <w:p w14:paraId="23C5BACD" w14:textId="77777777" w:rsidR="00730726" w:rsidRPr="00FF7704" w:rsidRDefault="00730726" w:rsidP="00730726">
      <w:pPr>
        <w:pStyle w:val="head2"/>
        <w:rPr>
          <w:ins w:id="440" w:author="Alwyn Fouchee" w:date="2024-08-12T10:55:00Z"/>
        </w:rPr>
      </w:pPr>
      <w:ins w:id="441" w:author="Alwyn Fouchee" w:date="2024-08-12T10:55:00Z">
        <w:r w:rsidRPr="00FF7704">
          <w:t>Financial information</w:t>
        </w:r>
        <w:r>
          <w:t xml:space="preserve">: Transactions </w:t>
        </w:r>
      </w:ins>
    </w:p>
    <w:p w14:paraId="739C225C" w14:textId="77777777" w:rsidR="00730726" w:rsidRDefault="00730726" w:rsidP="00730726">
      <w:pPr>
        <w:pStyle w:val="0000"/>
        <w:rPr>
          <w:ins w:id="442" w:author="Alwyn Fouchee" w:date="2024-08-12T10:55:00Z"/>
        </w:rPr>
      </w:pPr>
      <w:ins w:id="443" w:author="Alwyn Fouchee" w:date="2024-08-12T10:55:00Z">
        <w:r w:rsidRPr="00C94C64">
          <w:t>21.</w:t>
        </w:r>
        <w:r>
          <w:t>9</w:t>
        </w:r>
        <w:r w:rsidRPr="00C94C64">
          <w:tab/>
        </w:r>
        <w:r w:rsidRPr="00FF7704">
          <w:t>All the provisions of Section 8 are applicable</w:t>
        </w:r>
        <w:r w:rsidRPr="00C94C64">
          <w:t>.</w:t>
        </w:r>
        <w:r w:rsidRPr="00FF7704">
          <w:rPr>
            <w:rStyle w:val="FootnoteReference"/>
            <w:vertAlign w:val="baseline"/>
          </w:rPr>
          <w:footnoteReference w:customMarkFollows="1" w:id="75"/>
          <w:t> </w:t>
        </w:r>
      </w:ins>
    </w:p>
    <w:p w14:paraId="47DF2619" w14:textId="77777777" w:rsidR="00730726" w:rsidRPr="00FF7704" w:rsidRDefault="00730726">
      <w:pPr>
        <w:pStyle w:val="000"/>
      </w:pPr>
    </w:p>
    <w:sectPr w:rsidR="00730726" w:rsidRPr="00FF7704">
      <w:headerReference w:type="even" r:id="rId8"/>
      <w:footerReference w:type="even" r:id="rId9"/>
      <w:pgSz w:w="11907" w:h="16840" w:code="9"/>
      <w:pgMar w:top="1134" w:right="2835"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2B1DC" w14:textId="77777777" w:rsidR="00510305" w:rsidRDefault="00510305">
      <w:r>
        <w:separator/>
      </w:r>
    </w:p>
  </w:endnote>
  <w:endnote w:type="continuationSeparator" w:id="0">
    <w:p w14:paraId="54AC829E" w14:textId="77777777" w:rsidR="00510305" w:rsidRDefault="0051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Rockwell">
    <w:panose1 w:val="02060603020205020403"/>
    <w:charset w:val="00"/>
    <w:family w:val="roman"/>
    <w:pitch w:val="variable"/>
    <w:sig w:usb0="00000007"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44F2B" w14:textId="77777777" w:rsidR="00D015C7" w:rsidRDefault="00D015C7">
    <w:pPr>
      <w:tabs>
        <w:tab w:val="left" w:pos="6521"/>
      </w:tabs>
      <w:spacing w:line="80" w:lineRule="exact"/>
      <w:rPr>
        <w:sz w:val="8"/>
        <w:u w:val="single"/>
      </w:rPr>
    </w:pPr>
  </w:p>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2835"/>
      <w:gridCol w:w="851"/>
      <w:gridCol w:w="2835"/>
    </w:tblGrid>
    <w:tr w:rsidR="00D015C7" w14:paraId="11CC161F" w14:textId="77777777">
      <w:tblPrEx>
        <w:tblCellMar>
          <w:top w:w="0" w:type="dxa"/>
          <w:left w:w="0" w:type="dxa"/>
          <w:bottom w:w="0" w:type="dxa"/>
          <w:right w:w="0" w:type="dxa"/>
        </w:tblCellMar>
      </w:tblPrEx>
      <w:tc>
        <w:tcPr>
          <w:tcW w:w="2835" w:type="dxa"/>
        </w:tcPr>
        <w:p w14:paraId="485DF95D" w14:textId="77777777" w:rsidR="00D015C7" w:rsidRDefault="00D015C7">
          <w:pPr>
            <w:tabs>
              <w:tab w:val="left" w:pos="6521"/>
            </w:tabs>
            <w:spacing w:line="180" w:lineRule="exact"/>
            <w:rPr>
              <w:rFonts w:ascii="Rockwell" w:hAnsi="Rockwell"/>
              <w:sz w:val="16"/>
              <w:u w:val="single"/>
            </w:rPr>
          </w:pPr>
          <w:r>
            <w:rPr>
              <w:rFonts w:ascii="Rockwell" w:hAnsi="Rockwell"/>
              <w:sz w:val="14"/>
            </w:rPr>
            <w:t>[Issue 9]</w:t>
          </w:r>
        </w:p>
      </w:tc>
      <w:tc>
        <w:tcPr>
          <w:tcW w:w="851" w:type="dxa"/>
        </w:tcPr>
        <w:p w14:paraId="58344F55" w14:textId="77777777" w:rsidR="00D015C7" w:rsidRDefault="00D015C7">
          <w:pPr>
            <w:tabs>
              <w:tab w:val="left" w:pos="6521"/>
            </w:tabs>
            <w:spacing w:line="180" w:lineRule="exact"/>
            <w:jc w:val="center"/>
            <w:rPr>
              <w:rFonts w:ascii="Rockwell" w:hAnsi="Rockwell"/>
              <w:sz w:val="16"/>
              <w:u w:val="single"/>
            </w:rPr>
          </w:pPr>
          <w:r>
            <w:rPr>
              <w:rStyle w:val="PageNumber"/>
              <w:rFonts w:ascii="Rockwell" w:hAnsi="Rockwell"/>
              <w:sz w:val="16"/>
            </w:rPr>
            <w:t>21–</w:t>
          </w:r>
          <w:r>
            <w:rPr>
              <w:rStyle w:val="PageNumber"/>
              <w:rFonts w:ascii="Rockwell" w:hAnsi="Rockwell"/>
              <w:sz w:val="16"/>
            </w:rPr>
            <w:fldChar w:fldCharType="begin"/>
          </w:r>
          <w:r>
            <w:rPr>
              <w:rStyle w:val="PageNumber"/>
              <w:rFonts w:ascii="Rockwell" w:hAnsi="Rockwell"/>
              <w:sz w:val="16"/>
            </w:rPr>
            <w:instrText xml:space="preserve"> PAGE </w:instrText>
          </w:r>
          <w:r>
            <w:rPr>
              <w:rStyle w:val="PageNumber"/>
              <w:rFonts w:ascii="Rockwell" w:hAnsi="Rockwell"/>
              <w:sz w:val="16"/>
            </w:rPr>
            <w:fldChar w:fldCharType="separate"/>
          </w:r>
          <w:r>
            <w:rPr>
              <w:rStyle w:val="PageNumber"/>
              <w:rFonts w:ascii="Rockwell" w:hAnsi="Rockwell"/>
              <w:noProof/>
              <w:sz w:val="16"/>
            </w:rPr>
            <w:t>10</w:t>
          </w:r>
          <w:r>
            <w:rPr>
              <w:rStyle w:val="PageNumber"/>
              <w:rFonts w:ascii="Rockwell" w:hAnsi="Rockwell"/>
              <w:sz w:val="16"/>
            </w:rPr>
            <w:fldChar w:fldCharType="end"/>
          </w:r>
        </w:p>
      </w:tc>
      <w:tc>
        <w:tcPr>
          <w:tcW w:w="2835" w:type="dxa"/>
        </w:tcPr>
        <w:p w14:paraId="69D454F4" w14:textId="77777777" w:rsidR="00D015C7" w:rsidRDefault="00D015C7">
          <w:pPr>
            <w:tabs>
              <w:tab w:val="left" w:pos="6521"/>
            </w:tabs>
            <w:spacing w:line="180" w:lineRule="exact"/>
            <w:ind w:right="57"/>
            <w:jc w:val="right"/>
            <w:rPr>
              <w:rFonts w:ascii="Rockwell" w:hAnsi="Rockwell"/>
              <w:sz w:val="14"/>
            </w:rPr>
          </w:pPr>
        </w:p>
      </w:tc>
    </w:tr>
  </w:tbl>
  <w:p w14:paraId="5D7951F1" w14:textId="77777777" w:rsidR="00D015C7" w:rsidRDefault="00D015C7">
    <w:pPr>
      <w:tabs>
        <w:tab w:val="left" w:pos="6521"/>
      </w:tabs>
      <w:spacing w:line="180" w:lineRule="exact"/>
      <w:rPr>
        <w:sz w:val="16"/>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C84BE3" w14:textId="77777777" w:rsidR="00510305" w:rsidRDefault="00510305">
      <w:pPr>
        <w:pStyle w:val="Footer"/>
        <w:spacing w:before="80" w:after="160" w:line="120" w:lineRule="exact"/>
        <w:jc w:val="left"/>
        <w:rPr>
          <w:sz w:val="26"/>
        </w:rPr>
      </w:pPr>
      <w:r>
        <w:rPr>
          <w:sz w:val="12"/>
        </w:rPr>
        <w:t>________________________</w:t>
      </w:r>
    </w:p>
  </w:footnote>
  <w:footnote w:type="continuationSeparator" w:id="0">
    <w:p w14:paraId="33918793" w14:textId="77777777" w:rsidR="00510305" w:rsidRDefault="00510305">
      <w:r>
        <w:continuationSeparator/>
      </w:r>
    </w:p>
  </w:footnote>
  <w:footnote w:id="1">
    <w:p w14:paraId="7C028850" w14:textId="77777777" w:rsidR="00D015C7" w:rsidRPr="00404DEF" w:rsidDel="00730726" w:rsidRDefault="00D015C7" w:rsidP="00404DEF">
      <w:pPr>
        <w:pStyle w:val="footnotes"/>
        <w:rPr>
          <w:del w:id="2" w:author="Alwyn Fouchee" w:date="2024-08-12T10:54:00Z"/>
        </w:rPr>
      </w:pPr>
      <w:del w:id="3" w:author="Alwyn Fouchee" w:date="2024-08-12T10:54:00Z">
        <w:r w:rsidRPr="00404DEF" w:rsidDel="00730726">
          <w:delText>.</w:delText>
        </w:r>
      </w:del>
    </w:p>
  </w:footnote>
  <w:footnote w:id="2">
    <w:p w14:paraId="08345263" w14:textId="77777777" w:rsidR="00D015C7" w:rsidRPr="00404DEF" w:rsidDel="00730726" w:rsidRDefault="00D015C7" w:rsidP="00404DEF">
      <w:pPr>
        <w:pStyle w:val="footnotes"/>
        <w:rPr>
          <w:del w:id="35" w:author="Alwyn Fouchee" w:date="2024-08-12T10:54:00Z"/>
        </w:rPr>
      </w:pPr>
    </w:p>
  </w:footnote>
  <w:footnote w:id="3">
    <w:p w14:paraId="5A49540A" w14:textId="77777777" w:rsidR="00404DEF" w:rsidRPr="00404DEF" w:rsidDel="00730726" w:rsidRDefault="00404DEF" w:rsidP="00404DEF">
      <w:pPr>
        <w:pStyle w:val="footnotes"/>
        <w:rPr>
          <w:del w:id="38" w:author="Alwyn Fouchee" w:date="2024-08-12T10:54:00Z"/>
        </w:rPr>
      </w:pPr>
    </w:p>
  </w:footnote>
  <w:footnote w:id="4">
    <w:p w14:paraId="4A29E6B0" w14:textId="77777777" w:rsidR="00D015C7" w:rsidRPr="00404DEF" w:rsidDel="00730726" w:rsidRDefault="00D015C7" w:rsidP="00404DEF">
      <w:pPr>
        <w:pStyle w:val="footnotes"/>
        <w:rPr>
          <w:del w:id="41" w:author="Alwyn Fouchee" w:date="2024-08-12T10:54:00Z"/>
        </w:rPr>
      </w:pPr>
    </w:p>
  </w:footnote>
  <w:footnote w:id="5">
    <w:p w14:paraId="4483CCB9" w14:textId="77777777" w:rsidR="00D015C7" w:rsidRPr="00404DEF" w:rsidDel="00730726" w:rsidRDefault="00D015C7" w:rsidP="00404DEF">
      <w:pPr>
        <w:pStyle w:val="footnotes"/>
        <w:rPr>
          <w:del w:id="44" w:author="Alwyn Fouchee" w:date="2024-08-12T10:54:00Z"/>
        </w:rPr>
      </w:pPr>
    </w:p>
  </w:footnote>
  <w:footnote w:id="6">
    <w:p w14:paraId="0F51A66F" w14:textId="77777777" w:rsidR="00D015C7" w:rsidRPr="00404DEF" w:rsidDel="00730726" w:rsidRDefault="00D015C7" w:rsidP="00404DEF">
      <w:pPr>
        <w:pStyle w:val="footnotes"/>
        <w:rPr>
          <w:del w:id="47" w:author="Alwyn Fouchee" w:date="2024-08-12T10:54:00Z"/>
        </w:rPr>
      </w:pPr>
    </w:p>
  </w:footnote>
  <w:footnote w:id="7">
    <w:p w14:paraId="4A6A9FE7" w14:textId="77777777" w:rsidR="00D015C7" w:rsidRPr="00404DEF" w:rsidDel="00730726" w:rsidRDefault="00D015C7" w:rsidP="00404DEF">
      <w:pPr>
        <w:pStyle w:val="footnotes"/>
        <w:rPr>
          <w:del w:id="52" w:author="Alwyn Fouchee" w:date="2024-08-12T10:54:00Z"/>
        </w:rPr>
      </w:pPr>
    </w:p>
  </w:footnote>
  <w:footnote w:id="8">
    <w:p w14:paraId="778547DE" w14:textId="77777777" w:rsidR="00D015C7" w:rsidRPr="00404DEF" w:rsidDel="00730726" w:rsidRDefault="00D015C7" w:rsidP="00404DEF">
      <w:pPr>
        <w:pStyle w:val="footnotes"/>
        <w:rPr>
          <w:del w:id="55" w:author="Alwyn Fouchee" w:date="2024-08-12T10:54:00Z"/>
        </w:rPr>
      </w:pPr>
    </w:p>
  </w:footnote>
  <w:footnote w:id="9">
    <w:p w14:paraId="4F22FF84" w14:textId="77777777" w:rsidR="00D015C7" w:rsidRPr="00404DEF" w:rsidDel="00730726" w:rsidRDefault="00D015C7" w:rsidP="00404DEF">
      <w:pPr>
        <w:pStyle w:val="footnotes"/>
        <w:rPr>
          <w:del w:id="62" w:author="Alwyn Fouchee" w:date="2024-08-12T10:54:00Z"/>
        </w:rPr>
      </w:pPr>
    </w:p>
  </w:footnote>
  <w:footnote w:id="10">
    <w:p w14:paraId="0CB14C23" w14:textId="77777777" w:rsidR="00D015C7" w:rsidRPr="00404DEF" w:rsidDel="00730726" w:rsidRDefault="00D015C7" w:rsidP="00404DEF">
      <w:pPr>
        <w:pStyle w:val="footnotes"/>
        <w:rPr>
          <w:del w:id="65" w:author="Alwyn Fouchee" w:date="2024-08-12T10:54:00Z"/>
        </w:rPr>
      </w:pPr>
    </w:p>
  </w:footnote>
  <w:footnote w:id="11">
    <w:p w14:paraId="08C2A4BF" w14:textId="77777777" w:rsidR="00D015C7" w:rsidRPr="00404DEF" w:rsidDel="00730726" w:rsidRDefault="00D015C7" w:rsidP="00404DEF">
      <w:pPr>
        <w:pStyle w:val="footnotes"/>
        <w:rPr>
          <w:del w:id="68" w:author="Alwyn Fouchee" w:date="2024-08-12T10:54:00Z"/>
        </w:rPr>
      </w:pPr>
    </w:p>
  </w:footnote>
  <w:footnote w:id="12">
    <w:p w14:paraId="2E36F88C" w14:textId="77777777" w:rsidR="00D015C7" w:rsidRPr="00404DEF" w:rsidDel="00730726" w:rsidRDefault="00D015C7" w:rsidP="00404DEF">
      <w:pPr>
        <w:pStyle w:val="footnotes"/>
        <w:rPr>
          <w:del w:id="71" w:author="Alwyn Fouchee" w:date="2024-08-12T10:54:00Z"/>
        </w:rPr>
      </w:pPr>
    </w:p>
  </w:footnote>
  <w:footnote w:id="13">
    <w:p w14:paraId="0DE9DF71" w14:textId="77777777" w:rsidR="00D015C7" w:rsidRPr="00404DEF" w:rsidDel="00730726" w:rsidRDefault="00D015C7" w:rsidP="00404DEF">
      <w:pPr>
        <w:pStyle w:val="footnotes"/>
        <w:rPr>
          <w:del w:id="76" w:author="Alwyn Fouchee" w:date="2024-08-12T10:54:00Z"/>
        </w:rPr>
      </w:pPr>
    </w:p>
  </w:footnote>
  <w:footnote w:id="14">
    <w:p w14:paraId="602D9797" w14:textId="77777777" w:rsidR="00404DEF" w:rsidRPr="00404DEF" w:rsidDel="00730726" w:rsidRDefault="00404DEF" w:rsidP="00404DEF">
      <w:pPr>
        <w:pStyle w:val="footnotes"/>
        <w:rPr>
          <w:del w:id="81" w:author="Alwyn Fouchee" w:date="2024-08-12T10:54:00Z"/>
        </w:rPr>
      </w:pPr>
    </w:p>
  </w:footnote>
  <w:footnote w:id="15">
    <w:p w14:paraId="501D55C5" w14:textId="77777777" w:rsidR="00404DEF" w:rsidRPr="00404DEF" w:rsidDel="00730726" w:rsidRDefault="00404DEF" w:rsidP="00404DEF">
      <w:pPr>
        <w:pStyle w:val="footnotes"/>
        <w:rPr>
          <w:del w:id="86" w:author="Alwyn Fouchee" w:date="2024-08-12T10:54:00Z"/>
        </w:rPr>
      </w:pPr>
    </w:p>
  </w:footnote>
  <w:footnote w:id="16">
    <w:p w14:paraId="10703F36" w14:textId="77777777" w:rsidR="00D015C7" w:rsidDel="00730726" w:rsidRDefault="00D015C7" w:rsidP="00404DEF">
      <w:pPr>
        <w:pStyle w:val="footnotes"/>
        <w:rPr>
          <w:del w:id="89" w:author="Alwyn Fouchee" w:date="2024-08-12T10:54:00Z"/>
        </w:rPr>
      </w:pPr>
    </w:p>
  </w:footnote>
  <w:footnote w:id="17">
    <w:p w14:paraId="3D35A986" w14:textId="77777777" w:rsidR="00CD2859" w:rsidDel="00730726" w:rsidRDefault="00CD2859" w:rsidP="00CD2859">
      <w:pPr>
        <w:pStyle w:val="footnotes"/>
        <w:rPr>
          <w:del w:id="92" w:author="Alwyn Fouchee" w:date="2024-08-12T10:54:00Z"/>
        </w:rPr>
      </w:pPr>
    </w:p>
  </w:footnote>
  <w:footnote w:id="18">
    <w:p w14:paraId="4EB54847" w14:textId="77777777" w:rsidR="00FF7704" w:rsidRPr="003A0B5B" w:rsidDel="00730726" w:rsidRDefault="00FF7704" w:rsidP="00FF7704">
      <w:pPr>
        <w:pStyle w:val="footnotes"/>
        <w:rPr>
          <w:del w:id="105" w:author="Alwyn Fouchee" w:date="2024-08-12T10:54:00Z"/>
        </w:rPr>
      </w:pPr>
    </w:p>
  </w:footnote>
  <w:footnote w:id="19">
    <w:p w14:paraId="1BA2BA64" w14:textId="77777777" w:rsidR="00D015C7" w:rsidRPr="00404DEF" w:rsidDel="00730726" w:rsidRDefault="00D015C7" w:rsidP="00404DEF">
      <w:pPr>
        <w:pStyle w:val="footnotes"/>
        <w:rPr>
          <w:del w:id="110" w:author="Alwyn Fouchee" w:date="2024-08-12T10:54:00Z"/>
        </w:rPr>
      </w:pPr>
    </w:p>
  </w:footnote>
  <w:footnote w:id="20">
    <w:p w14:paraId="4CD545B3" w14:textId="77777777" w:rsidR="00D015C7" w:rsidRPr="00404DEF" w:rsidDel="00730726" w:rsidRDefault="00D015C7" w:rsidP="00404DEF">
      <w:pPr>
        <w:pStyle w:val="footnotes"/>
        <w:rPr>
          <w:del w:id="115" w:author="Alwyn Fouchee" w:date="2024-08-12T10:54:00Z"/>
        </w:rPr>
      </w:pPr>
    </w:p>
  </w:footnote>
  <w:footnote w:id="21">
    <w:p w14:paraId="2CDFC6C9" w14:textId="77777777" w:rsidR="00404DEF" w:rsidRPr="00404DEF" w:rsidDel="00730726" w:rsidRDefault="00404DEF" w:rsidP="00404DEF">
      <w:pPr>
        <w:pStyle w:val="footnotes"/>
        <w:rPr>
          <w:del w:id="120" w:author="Alwyn Fouchee" w:date="2024-08-12T10:54:00Z"/>
        </w:rPr>
      </w:pPr>
    </w:p>
  </w:footnote>
  <w:footnote w:id="22">
    <w:p w14:paraId="1FD9CFEF" w14:textId="77777777" w:rsidR="00404DEF" w:rsidRPr="00404DEF" w:rsidDel="00730726" w:rsidRDefault="00404DEF" w:rsidP="00404DEF">
      <w:pPr>
        <w:pStyle w:val="footnotes"/>
        <w:rPr>
          <w:del w:id="125" w:author="Alwyn Fouchee" w:date="2024-08-12T10:54:00Z"/>
        </w:rPr>
      </w:pPr>
    </w:p>
  </w:footnote>
  <w:footnote w:id="23">
    <w:p w14:paraId="020ABF2C" w14:textId="77777777" w:rsidR="00D015C7" w:rsidRPr="00404DEF" w:rsidDel="00730726" w:rsidRDefault="00D015C7" w:rsidP="00404DEF">
      <w:pPr>
        <w:pStyle w:val="footnotes"/>
        <w:rPr>
          <w:del w:id="130" w:author="Alwyn Fouchee" w:date="2024-08-12T10:54:00Z"/>
        </w:rPr>
      </w:pPr>
    </w:p>
  </w:footnote>
  <w:footnote w:id="24">
    <w:p w14:paraId="7154A910" w14:textId="77777777" w:rsidR="00404DEF" w:rsidRPr="00404DEF" w:rsidDel="00730726" w:rsidRDefault="00404DEF" w:rsidP="00404DEF">
      <w:pPr>
        <w:pStyle w:val="footnotes"/>
        <w:rPr>
          <w:del w:id="135" w:author="Alwyn Fouchee" w:date="2024-08-12T10:54:00Z"/>
        </w:rPr>
      </w:pPr>
    </w:p>
  </w:footnote>
  <w:footnote w:id="25">
    <w:p w14:paraId="57E6BFDA" w14:textId="77777777" w:rsidR="00D015C7" w:rsidRPr="00404DEF" w:rsidDel="00730726" w:rsidRDefault="00D015C7" w:rsidP="00404DEF">
      <w:pPr>
        <w:pStyle w:val="footnotes"/>
        <w:rPr>
          <w:del w:id="140" w:author="Alwyn Fouchee" w:date="2024-08-12T10:54:00Z"/>
        </w:rPr>
      </w:pPr>
    </w:p>
  </w:footnote>
  <w:footnote w:id="26">
    <w:p w14:paraId="4A5AF479" w14:textId="77777777" w:rsidR="00D015C7" w:rsidRPr="00404DEF" w:rsidDel="00730726" w:rsidRDefault="00D015C7" w:rsidP="00404DEF">
      <w:pPr>
        <w:pStyle w:val="footnotes"/>
        <w:rPr>
          <w:del w:id="143" w:author="Alwyn Fouchee" w:date="2024-08-12T10:54:00Z"/>
        </w:rPr>
      </w:pPr>
    </w:p>
  </w:footnote>
  <w:footnote w:id="27">
    <w:p w14:paraId="1E619D7A" w14:textId="77777777" w:rsidR="00D015C7" w:rsidRPr="00404DEF" w:rsidDel="00730726" w:rsidRDefault="00D015C7" w:rsidP="00404DEF">
      <w:pPr>
        <w:pStyle w:val="footnotes"/>
        <w:rPr>
          <w:del w:id="146" w:author="Alwyn Fouchee" w:date="2024-08-12T10:54:00Z"/>
        </w:rPr>
      </w:pPr>
    </w:p>
  </w:footnote>
  <w:footnote w:id="28">
    <w:p w14:paraId="21E30ACB" w14:textId="77777777" w:rsidR="00D015C7" w:rsidRPr="00404DEF" w:rsidDel="00730726" w:rsidRDefault="00D015C7" w:rsidP="00404DEF">
      <w:pPr>
        <w:pStyle w:val="footnotes"/>
        <w:rPr>
          <w:del w:id="153" w:author="Alwyn Fouchee" w:date="2024-08-12T10:54:00Z"/>
        </w:rPr>
      </w:pPr>
    </w:p>
  </w:footnote>
  <w:footnote w:id="29">
    <w:p w14:paraId="1E21CD70" w14:textId="77777777" w:rsidR="00D015C7" w:rsidRPr="00404DEF" w:rsidDel="00730726" w:rsidRDefault="00D015C7" w:rsidP="00404DEF">
      <w:pPr>
        <w:pStyle w:val="footnotes"/>
        <w:rPr>
          <w:del w:id="160" w:author="Alwyn Fouchee" w:date="2024-08-12T10:54:00Z"/>
        </w:rPr>
      </w:pPr>
    </w:p>
  </w:footnote>
  <w:footnote w:id="30">
    <w:p w14:paraId="11D3044D" w14:textId="77777777" w:rsidR="00D015C7" w:rsidRPr="00404DEF" w:rsidDel="00730726" w:rsidRDefault="00D015C7" w:rsidP="00404DEF">
      <w:pPr>
        <w:pStyle w:val="footnotes"/>
        <w:rPr>
          <w:del w:id="163" w:author="Alwyn Fouchee" w:date="2024-08-12T10:54:00Z"/>
        </w:rPr>
      </w:pPr>
    </w:p>
  </w:footnote>
  <w:footnote w:id="31">
    <w:p w14:paraId="6758C3CE" w14:textId="77777777" w:rsidR="00D015C7" w:rsidRPr="00404DEF" w:rsidDel="00730726" w:rsidRDefault="00D015C7" w:rsidP="00404DEF">
      <w:pPr>
        <w:pStyle w:val="footnotes"/>
        <w:rPr>
          <w:del w:id="166" w:author="Alwyn Fouchee" w:date="2024-08-12T10:54:00Z"/>
        </w:rPr>
      </w:pPr>
    </w:p>
  </w:footnote>
  <w:footnote w:id="32">
    <w:p w14:paraId="535C9AC3" w14:textId="77777777" w:rsidR="00D015C7" w:rsidRPr="00404DEF" w:rsidDel="00730726" w:rsidRDefault="00D015C7" w:rsidP="00404DEF">
      <w:pPr>
        <w:pStyle w:val="footnotes"/>
        <w:rPr>
          <w:del w:id="171" w:author="Alwyn Fouchee" w:date="2024-08-12T10:54:00Z"/>
        </w:rPr>
      </w:pPr>
    </w:p>
  </w:footnote>
  <w:footnote w:id="33">
    <w:p w14:paraId="22AA1E62" w14:textId="77777777" w:rsidR="00D015C7" w:rsidRPr="00404DEF" w:rsidDel="00730726" w:rsidRDefault="00D015C7" w:rsidP="00404DEF">
      <w:pPr>
        <w:pStyle w:val="footnotes"/>
        <w:rPr>
          <w:del w:id="176" w:author="Alwyn Fouchee" w:date="2024-08-12T10:54:00Z"/>
        </w:rPr>
      </w:pPr>
    </w:p>
  </w:footnote>
  <w:footnote w:id="34">
    <w:p w14:paraId="735C4C85" w14:textId="77777777" w:rsidR="00D015C7" w:rsidRPr="00404DEF" w:rsidDel="00730726" w:rsidRDefault="00D015C7" w:rsidP="00404DEF">
      <w:pPr>
        <w:pStyle w:val="footnotes"/>
        <w:rPr>
          <w:del w:id="179" w:author="Alwyn Fouchee" w:date="2024-08-12T10:54:00Z"/>
        </w:rPr>
      </w:pPr>
    </w:p>
  </w:footnote>
  <w:footnote w:id="35">
    <w:p w14:paraId="36F08FFD" w14:textId="77777777" w:rsidR="00D015C7" w:rsidRPr="00404DEF" w:rsidDel="00730726" w:rsidRDefault="00D015C7" w:rsidP="00404DEF">
      <w:pPr>
        <w:pStyle w:val="footnotes"/>
        <w:rPr>
          <w:del w:id="182" w:author="Alwyn Fouchee" w:date="2024-08-12T10:54:00Z"/>
        </w:rPr>
      </w:pPr>
    </w:p>
  </w:footnote>
  <w:footnote w:id="36">
    <w:p w14:paraId="45D0B88C" w14:textId="77777777" w:rsidR="00D015C7" w:rsidRPr="00404DEF" w:rsidDel="00730726" w:rsidRDefault="00D015C7" w:rsidP="00404DEF">
      <w:pPr>
        <w:pStyle w:val="footnotes"/>
        <w:rPr>
          <w:del w:id="185" w:author="Alwyn Fouchee" w:date="2024-08-12T10:54:00Z"/>
        </w:rPr>
      </w:pPr>
    </w:p>
  </w:footnote>
  <w:footnote w:id="37">
    <w:p w14:paraId="7344B251" w14:textId="77777777" w:rsidR="00D015C7" w:rsidRPr="00404DEF" w:rsidDel="00730726" w:rsidRDefault="00D015C7" w:rsidP="00404DEF">
      <w:pPr>
        <w:pStyle w:val="footnotes"/>
        <w:rPr>
          <w:del w:id="206" w:author="Alwyn Fouchee" w:date="2024-08-12T10:54:00Z"/>
        </w:rPr>
      </w:pPr>
    </w:p>
  </w:footnote>
  <w:footnote w:id="38">
    <w:p w14:paraId="2D79B700" w14:textId="77777777" w:rsidR="00D015C7" w:rsidRPr="00404DEF" w:rsidDel="00730726" w:rsidRDefault="00D015C7" w:rsidP="00404DEF">
      <w:pPr>
        <w:pStyle w:val="footnotes"/>
        <w:rPr>
          <w:del w:id="217" w:author="Alwyn Fouchee" w:date="2024-08-12T10:54:00Z"/>
        </w:rPr>
      </w:pPr>
    </w:p>
  </w:footnote>
  <w:footnote w:id="39">
    <w:p w14:paraId="316E524B" w14:textId="77777777" w:rsidR="00D015C7" w:rsidRPr="00404DEF" w:rsidDel="00730726" w:rsidRDefault="00D015C7" w:rsidP="00404DEF">
      <w:pPr>
        <w:pStyle w:val="footnotes"/>
        <w:rPr>
          <w:del w:id="224" w:author="Alwyn Fouchee" w:date="2024-08-12T10:54:00Z"/>
        </w:rPr>
      </w:pPr>
    </w:p>
  </w:footnote>
  <w:footnote w:id="40">
    <w:p w14:paraId="7057D22C" w14:textId="77777777" w:rsidR="00D015C7" w:rsidRPr="00404DEF" w:rsidDel="00730726" w:rsidRDefault="00D015C7" w:rsidP="00404DEF">
      <w:pPr>
        <w:pStyle w:val="footnotes"/>
        <w:rPr>
          <w:del w:id="227" w:author="Alwyn Fouchee" w:date="2024-08-12T10:54:00Z"/>
        </w:rPr>
      </w:pPr>
    </w:p>
  </w:footnote>
  <w:footnote w:id="41">
    <w:p w14:paraId="7426D466" w14:textId="77777777" w:rsidR="00D015C7" w:rsidRPr="00404DEF" w:rsidDel="00730726" w:rsidRDefault="00D015C7" w:rsidP="00404DEF">
      <w:pPr>
        <w:pStyle w:val="footnotes"/>
        <w:rPr>
          <w:del w:id="230" w:author="Alwyn Fouchee" w:date="2024-08-12T10:54:00Z"/>
        </w:rPr>
      </w:pPr>
    </w:p>
  </w:footnote>
  <w:footnote w:id="42">
    <w:p w14:paraId="10AF34FC" w14:textId="77777777" w:rsidR="00D015C7" w:rsidRPr="00404DEF" w:rsidDel="00730726" w:rsidRDefault="00D015C7" w:rsidP="00404DEF">
      <w:pPr>
        <w:pStyle w:val="footnotes"/>
        <w:rPr>
          <w:del w:id="233" w:author="Alwyn Fouchee" w:date="2024-08-12T10:54:00Z"/>
        </w:rPr>
      </w:pPr>
    </w:p>
  </w:footnote>
  <w:footnote w:id="43">
    <w:p w14:paraId="2C9058A0" w14:textId="77777777" w:rsidR="00D015C7" w:rsidRPr="00404DEF" w:rsidDel="00730726" w:rsidRDefault="00D015C7" w:rsidP="00404DEF">
      <w:pPr>
        <w:pStyle w:val="footnotes"/>
        <w:rPr>
          <w:del w:id="236" w:author="Alwyn Fouchee" w:date="2024-08-12T10:54:00Z"/>
        </w:rPr>
      </w:pPr>
    </w:p>
  </w:footnote>
  <w:footnote w:id="44">
    <w:p w14:paraId="38A4CAFE" w14:textId="77777777" w:rsidR="00D015C7" w:rsidRPr="00404DEF" w:rsidDel="00730726" w:rsidRDefault="00D015C7" w:rsidP="00404DEF">
      <w:pPr>
        <w:pStyle w:val="footnotes"/>
        <w:rPr>
          <w:del w:id="239" w:author="Alwyn Fouchee" w:date="2024-08-12T10:54:00Z"/>
        </w:rPr>
      </w:pPr>
    </w:p>
  </w:footnote>
  <w:footnote w:id="45">
    <w:p w14:paraId="250C3616" w14:textId="77777777" w:rsidR="00404DEF" w:rsidRPr="00404DEF" w:rsidDel="00730726" w:rsidRDefault="00404DEF" w:rsidP="00404DEF">
      <w:pPr>
        <w:pStyle w:val="footnotes"/>
        <w:rPr>
          <w:del w:id="242" w:author="Alwyn Fouchee" w:date="2024-08-12T10:54:00Z"/>
        </w:rPr>
      </w:pPr>
    </w:p>
  </w:footnote>
  <w:footnote w:id="46">
    <w:p w14:paraId="6083AC3A" w14:textId="77777777" w:rsidR="00404DEF" w:rsidRPr="00404DEF" w:rsidDel="00730726" w:rsidRDefault="00404DEF" w:rsidP="00404DEF">
      <w:pPr>
        <w:pStyle w:val="footnotes"/>
        <w:rPr>
          <w:del w:id="245" w:author="Alwyn Fouchee" w:date="2024-08-12T10:54:00Z"/>
        </w:rPr>
      </w:pPr>
    </w:p>
  </w:footnote>
  <w:footnote w:id="47">
    <w:p w14:paraId="36731CCA" w14:textId="77777777" w:rsidR="00404DEF" w:rsidRPr="00404DEF" w:rsidDel="00730726" w:rsidRDefault="00404DEF" w:rsidP="00404DEF">
      <w:pPr>
        <w:pStyle w:val="footnotes"/>
        <w:rPr>
          <w:del w:id="248" w:author="Alwyn Fouchee" w:date="2024-08-12T10:54:00Z"/>
        </w:rPr>
      </w:pPr>
    </w:p>
  </w:footnote>
  <w:footnote w:id="48">
    <w:p w14:paraId="7924448D" w14:textId="77777777" w:rsidR="00404DEF" w:rsidRPr="00404DEF" w:rsidDel="00730726" w:rsidRDefault="00404DEF" w:rsidP="00404DEF">
      <w:pPr>
        <w:pStyle w:val="footnotes"/>
        <w:rPr>
          <w:del w:id="251" w:author="Alwyn Fouchee" w:date="2024-08-12T10:54:00Z"/>
        </w:rPr>
      </w:pPr>
    </w:p>
  </w:footnote>
  <w:footnote w:id="49">
    <w:p w14:paraId="7F66C6E3" w14:textId="77777777" w:rsidR="00404DEF" w:rsidRPr="00404DEF" w:rsidDel="00730726" w:rsidRDefault="00404DEF" w:rsidP="00404DEF">
      <w:pPr>
        <w:pStyle w:val="footnotes"/>
        <w:rPr>
          <w:del w:id="256" w:author="Alwyn Fouchee" w:date="2024-08-12T10:54:00Z"/>
        </w:rPr>
      </w:pPr>
    </w:p>
  </w:footnote>
  <w:footnote w:id="50">
    <w:p w14:paraId="24E8E170" w14:textId="77777777" w:rsidR="00404DEF" w:rsidRPr="00404DEF" w:rsidDel="00730726" w:rsidRDefault="00404DEF" w:rsidP="00404DEF">
      <w:pPr>
        <w:pStyle w:val="footnotes"/>
        <w:rPr>
          <w:del w:id="259" w:author="Alwyn Fouchee" w:date="2024-08-12T10:54:00Z"/>
        </w:rPr>
      </w:pPr>
    </w:p>
  </w:footnote>
  <w:footnote w:id="51">
    <w:p w14:paraId="151D399E" w14:textId="77777777" w:rsidR="00404DEF" w:rsidRPr="00404DEF" w:rsidDel="00730726" w:rsidRDefault="00404DEF" w:rsidP="00404DEF">
      <w:pPr>
        <w:pStyle w:val="footnotes"/>
        <w:rPr>
          <w:del w:id="262" w:author="Alwyn Fouchee" w:date="2024-08-12T10:54:00Z"/>
        </w:rPr>
      </w:pPr>
    </w:p>
  </w:footnote>
  <w:footnote w:id="52">
    <w:p w14:paraId="1D381128" w14:textId="77777777" w:rsidR="00404DEF" w:rsidRPr="00404DEF" w:rsidDel="00730726" w:rsidRDefault="00404DEF" w:rsidP="00404DEF">
      <w:pPr>
        <w:pStyle w:val="footnotes"/>
        <w:rPr>
          <w:del w:id="265" w:author="Alwyn Fouchee" w:date="2024-08-12T10:54:00Z"/>
        </w:rPr>
      </w:pPr>
    </w:p>
  </w:footnote>
  <w:footnote w:id="53">
    <w:p w14:paraId="0AF6EC33" w14:textId="77777777" w:rsidR="00404DEF" w:rsidRPr="00404DEF" w:rsidDel="00730726" w:rsidRDefault="00404DEF" w:rsidP="00404DEF">
      <w:pPr>
        <w:pStyle w:val="footnotes"/>
        <w:rPr>
          <w:del w:id="270" w:author="Alwyn Fouchee" w:date="2024-08-12T10:54:00Z"/>
        </w:rPr>
      </w:pPr>
    </w:p>
  </w:footnote>
  <w:footnote w:id="54">
    <w:p w14:paraId="3DD00AA3" w14:textId="77777777" w:rsidR="00404DEF" w:rsidRPr="00404DEF" w:rsidDel="00730726" w:rsidRDefault="00404DEF" w:rsidP="00404DEF">
      <w:pPr>
        <w:pStyle w:val="footnotes"/>
        <w:rPr>
          <w:del w:id="273" w:author="Alwyn Fouchee" w:date="2024-08-12T10:54:00Z"/>
        </w:rPr>
      </w:pPr>
    </w:p>
  </w:footnote>
  <w:footnote w:id="55">
    <w:p w14:paraId="7134EC33" w14:textId="77777777" w:rsidR="00404DEF" w:rsidRPr="00404DEF" w:rsidDel="00730726" w:rsidRDefault="00404DEF" w:rsidP="00404DEF">
      <w:pPr>
        <w:pStyle w:val="footnotes"/>
        <w:rPr>
          <w:del w:id="276" w:author="Alwyn Fouchee" w:date="2024-08-12T10:54:00Z"/>
        </w:rPr>
      </w:pPr>
    </w:p>
  </w:footnote>
  <w:footnote w:id="56">
    <w:p w14:paraId="16564A54" w14:textId="77777777" w:rsidR="00404DEF" w:rsidRPr="00404DEF" w:rsidDel="00730726" w:rsidRDefault="00404DEF" w:rsidP="00404DEF">
      <w:pPr>
        <w:pStyle w:val="footnotes"/>
        <w:rPr>
          <w:del w:id="279" w:author="Alwyn Fouchee" w:date="2024-08-12T10:54:00Z"/>
        </w:rPr>
      </w:pPr>
    </w:p>
  </w:footnote>
  <w:footnote w:id="57">
    <w:p w14:paraId="076E3E47" w14:textId="77777777" w:rsidR="00404DEF" w:rsidRPr="00404DEF" w:rsidDel="00730726" w:rsidRDefault="00404DEF" w:rsidP="00404DEF">
      <w:pPr>
        <w:pStyle w:val="footnotes"/>
        <w:rPr>
          <w:del w:id="287" w:author="Alwyn Fouchee" w:date="2024-08-12T10:54:00Z"/>
        </w:rPr>
      </w:pPr>
    </w:p>
  </w:footnote>
  <w:footnote w:id="58">
    <w:p w14:paraId="2B57E164" w14:textId="77777777" w:rsidR="00FF7704" w:rsidRPr="00FF7704" w:rsidDel="00730726" w:rsidRDefault="00FF7704" w:rsidP="00FF7704">
      <w:pPr>
        <w:pStyle w:val="footnotes"/>
        <w:ind w:left="0" w:firstLine="0"/>
        <w:rPr>
          <w:del w:id="294" w:author="Alwyn Fouchee" w:date="2024-08-12T10:54:00Z"/>
        </w:rPr>
      </w:pPr>
    </w:p>
  </w:footnote>
  <w:footnote w:id="59">
    <w:p w14:paraId="656E8AA0" w14:textId="77777777" w:rsidR="00404DEF" w:rsidRPr="00404DEF" w:rsidDel="00730726" w:rsidRDefault="00404DEF" w:rsidP="00404DEF">
      <w:pPr>
        <w:pStyle w:val="footnotes"/>
        <w:rPr>
          <w:del w:id="303" w:author="Alwyn Fouchee" w:date="2024-08-12T10:54:00Z"/>
        </w:rPr>
      </w:pPr>
    </w:p>
  </w:footnote>
  <w:footnote w:id="60">
    <w:p w14:paraId="5CC8F909" w14:textId="77777777" w:rsidR="00404DEF" w:rsidRPr="00404DEF" w:rsidDel="00730726" w:rsidRDefault="00404DEF" w:rsidP="00404DEF">
      <w:pPr>
        <w:pStyle w:val="footnotes"/>
        <w:rPr>
          <w:del w:id="308" w:author="Alwyn Fouchee" w:date="2024-08-12T10:54:00Z"/>
        </w:rPr>
      </w:pPr>
    </w:p>
  </w:footnote>
  <w:footnote w:id="61">
    <w:p w14:paraId="2506B11A" w14:textId="77777777" w:rsidR="00D015C7" w:rsidRPr="00404DEF" w:rsidDel="00730726" w:rsidRDefault="00D015C7" w:rsidP="00404DEF">
      <w:pPr>
        <w:pStyle w:val="footnotes"/>
        <w:rPr>
          <w:del w:id="311" w:author="Alwyn Fouchee" w:date="2024-08-12T10:54:00Z"/>
        </w:rPr>
      </w:pPr>
    </w:p>
  </w:footnote>
  <w:footnote w:id="62">
    <w:p w14:paraId="0CC4FC54" w14:textId="77777777" w:rsidR="00404DEF" w:rsidRPr="00404DEF" w:rsidDel="00730726" w:rsidRDefault="00404DEF" w:rsidP="00404DEF">
      <w:pPr>
        <w:pStyle w:val="footnotes"/>
        <w:rPr>
          <w:del w:id="314" w:author="Alwyn Fouchee" w:date="2024-08-12T10:54:00Z"/>
        </w:rPr>
      </w:pPr>
    </w:p>
  </w:footnote>
  <w:footnote w:id="63">
    <w:p w14:paraId="7C10D9BC" w14:textId="77777777" w:rsidR="00D015C7" w:rsidDel="00730726" w:rsidRDefault="00D015C7" w:rsidP="00404DEF">
      <w:pPr>
        <w:pStyle w:val="footnotes"/>
        <w:rPr>
          <w:del w:id="317" w:author="Alwyn Fouchee" w:date="2024-08-12T10:54:00Z"/>
        </w:rPr>
      </w:pPr>
    </w:p>
  </w:footnote>
  <w:footnote w:id="64">
    <w:p w14:paraId="2D7DFC7B" w14:textId="77777777" w:rsidR="00D015C7" w:rsidDel="00730726" w:rsidRDefault="00D015C7" w:rsidP="00404DEF">
      <w:pPr>
        <w:pStyle w:val="footnotes"/>
        <w:rPr>
          <w:del w:id="324" w:author="Alwyn Fouchee" w:date="2024-08-12T10:54:00Z"/>
        </w:rPr>
      </w:pPr>
    </w:p>
  </w:footnote>
  <w:footnote w:id="65">
    <w:p w14:paraId="554BC5D6" w14:textId="77777777" w:rsidR="00D015C7" w:rsidRPr="00404DEF" w:rsidDel="00730726" w:rsidRDefault="00D015C7" w:rsidP="00404DEF">
      <w:pPr>
        <w:pStyle w:val="footnotes"/>
        <w:rPr>
          <w:del w:id="331" w:author="Alwyn Fouchee" w:date="2024-08-12T10:54:00Z"/>
        </w:rPr>
      </w:pPr>
    </w:p>
  </w:footnote>
  <w:footnote w:id="66">
    <w:p w14:paraId="56F183B3" w14:textId="77777777" w:rsidR="00D015C7" w:rsidRPr="00404DEF" w:rsidDel="00730726" w:rsidRDefault="001879A8" w:rsidP="00404DEF">
      <w:pPr>
        <w:pStyle w:val="footnotes"/>
        <w:rPr>
          <w:del w:id="356" w:author="Alwyn Fouchee" w:date="2024-08-12T10:54:00Z"/>
        </w:rPr>
      </w:pPr>
      <w:del w:id="357" w:author="Alwyn Fouchee" w:date="2024-08-12T10:54:00Z">
        <w:r w:rsidDel="00730726">
          <w:tab/>
        </w:r>
        <w:r w:rsidR="00D015C7" w:rsidDel="00730726">
          <w:delText>1.1(d)(iii) amended with effect from 30 September 2014.</w:delText>
        </w:r>
      </w:del>
    </w:p>
  </w:footnote>
  <w:footnote w:id="67">
    <w:p w14:paraId="0A564585" w14:textId="77777777" w:rsidR="00D015C7" w:rsidRPr="00404DEF" w:rsidDel="00730726" w:rsidRDefault="001879A8" w:rsidP="00404DEF">
      <w:pPr>
        <w:pStyle w:val="footnotes"/>
        <w:rPr>
          <w:del w:id="370" w:author="Alwyn Fouchee" w:date="2024-08-12T10:54:00Z"/>
        </w:rPr>
      </w:pPr>
      <w:del w:id="371" w:author="Alwyn Fouchee" w:date="2024-08-12T10:54:00Z">
        <w:r w:rsidDel="00730726">
          <w:tab/>
        </w:r>
        <w:r w:rsidR="00D015C7" w:rsidDel="00730726">
          <w:delText>1.2 amended with effect from 30 September 2014.</w:delText>
        </w:r>
      </w:del>
    </w:p>
  </w:footnote>
  <w:footnote w:id="68">
    <w:p w14:paraId="2AB5AA7A" w14:textId="77777777" w:rsidR="00730726" w:rsidRPr="00404DEF" w:rsidRDefault="00730726" w:rsidP="00730726">
      <w:pPr>
        <w:pStyle w:val="footnotes"/>
        <w:rPr>
          <w:ins w:id="377" w:author="Alwyn Fouchee" w:date="2024-08-12T10:55:00Z"/>
        </w:rPr>
      </w:pPr>
      <w:ins w:id="378" w:author="Alwyn Fouchee" w:date="2024-08-12T10:55:00Z">
        <w:r>
          <w:tab/>
        </w:r>
      </w:ins>
    </w:p>
  </w:footnote>
  <w:footnote w:id="69">
    <w:p w14:paraId="1659D5C7" w14:textId="77777777" w:rsidR="00730726" w:rsidRPr="00404DEF" w:rsidRDefault="00730726" w:rsidP="00730726">
      <w:pPr>
        <w:pStyle w:val="footnotes"/>
        <w:rPr>
          <w:ins w:id="391" w:author="Alwyn Fouchee" w:date="2024-08-12T10:55:00Z"/>
        </w:rPr>
      </w:pPr>
    </w:p>
  </w:footnote>
  <w:footnote w:id="70">
    <w:p w14:paraId="0F6AE366" w14:textId="77777777" w:rsidR="00730726" w:rsidRPr="00404DEF" w:rsidRDefault="00730726" w:rsidP="00730726">
      <w:pPr>
        <w:pStyle w:val="footnotes"/>
        <w:rPr>
          <w:ins w:id="404" w:author="Alwyn Fouchee" w:date="2024-08-12T10:55:00Z"/>
        </w:rPr>
      </w:pPr>
    </w:p>
  </w:footnote>
  <w:footnote w:id="71">
    <w:p w14:paraId="12A28B10" w14:textId="77777777" w:rsidR="00730726" w:rsidRPr="00404DEF" w:rsidRDefault="00730726" w:rsidP="00730726">
      <w:pPr>
        <w:pStyle w:val="footnotes"/>
        <w:rPr>
          <w:ins w:id="409" w:author="Alwyn Fouchee" w:date="2024-08-12T10:55:00Z"/>
        </w:rPr>
      </w:pPr>
    </w:p>
  </w:footnote>
  <w:footnote w:id="72">
    <w:p w14:paraId="00BD9179" w14:textId="77777777" w:rsidR="00730726" w:rsidRPr="00404DEF" w:rsidRDefault="00730726" w:rsidP="00730726">
      <w:pPr>
        <w:pStyle w:val="footnotes"/>
        <w:rPr>
          <w:ins w:id="429" w:author="Alwyn Fouchee" w:date="2024-08-12T10:55:00Z"/>
        </w:rPr>
      </w:pPr>
    </w:p>
  </w:footnote>
  <w:footnote w:id="73">
    <w:p w14:paraId="03828C54" w14:textId="77777777" w:rsidR="00730726" w:rsidRPr="00404DEF" w:rsidRDefault="00730726" w:rsidP="00730726">
      <w:pPr>
        <w:pStyle w:val="footnotes"/>
        <w:rPr>
          <w:ins w:id="434" w:author="Alwyn Fouchee" w:date="2024-08-12T10:55:00Z"/>
        </w:rPr>
      </w:pPr>
    </w:p>
  </w:footnote>
  <w:footnote w:id="74">
    <w:p w14:paraId="424E1CED" w14:textId="77777777" w:rsidR="00730726" w:rsidRPr="00404DEF" w:rsidRDefault="00730726" w:rsidP="00730726">
      <w:pPr>
        <w:pStyle w:val="footnotes"/>
        <w:rPr>
          <w:ins w:id="437" w:author="Alwyn Fouchee" w:date="2024-08-12T10:55:00Z"/>
        </w:rPr>
      </w:pPr>
    </w:p>
  </w:footnote>
  <w:footnote w:id="75">
    <w:p w14:paraId="49B88E17" w14:textId="77777777" w:rsidR="00730726" w:rsidRPr="00404DEF" w:rsidRDefault="00730726" w:rsidP="00730726">
      <w:pPr>
        <w:pStyle w:val="footnotes"/>
        <w:rPr>
          <w:ins w:id="444" w:author="Alwyn Fouchee" w:date="2024-08-12T10:55:00Z"/>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6" w:space="0" w:color="auto"/>
      </w:tblBorders>
      <w:tblLayout w:type="fixed"/>
      <w:tblCellMar>
        <w:left w:w="0" w:type="dxa"/>
        <w:right w:w="0" w:type="dxa"/>
      </w:tblCellMar>
      <w:tblLook w:val="0000" w:firstRow="0" w:lastRow="0" w:firstColumn="0" w:lastColumn="0" w:noHBand="0" w:noVBand="0"/>
    </w:tblPr>
    <w:tblGrid>
      <w:gridCol w:w="6549"/>
    </w:tblGrid>
    <w:tr w:rsidR="00D015C7" w14:paraId="4FA6193D" w14:textId="77777777">
      <w:tblPrEx>
        <w:tblCellMar>
          <w:top w:w="0" w:type="dxa"/>
          <w:left w:w="0" w:type="dxa"/>
          <w:bottom w:w="0" w:type="dxa"/>
          <w:right w:w="0" w:type="dxa"/>
        </w:tblCellMar>
      </w:tblPrEx>
      <w:tc>
        <w:tcPr>
          <w:tcW w:w="6549" w:type="dxa"/>
        </w:tcPr>
        <w:p w14:paraId="38F95106" w14:textId="77777777" w:rsidR="00D015C7" w:rsidRDefault="00D015C7">
          <w:pPr>
            <w:tabs>
              <w:tab w:val="right" w:pos="6521"/>
            </w:tabs>
            <w:spacing w:before="0" w:after="60" w:line="160" w:lineRule="exact"/>
            <w:jc w:val="left"/>
            <w:rPr>
              <w:rFonts w:ascii="Rockwell" w:hAnsi="Rockwell"/>
              <w:sz w:val="14"/>
            </w:rPr>
          </w:pPr>
          <w:r>
            <w:rPr>
              <w:rFonts w:ascii="Rockwell" w:hAnsi="Rockwell"/>
              <w:sz w:val="14"/>
            </w:rPr>
            <w:t>JSE LIMITED LISTINGS REQUIREMENTS</w:t>
          </w:r>
          <w:r>
            <w:rPr>
              <w:rFonts w:ascii="Rockwell" w:hAnsi="Rockwell"/>
              <w:sz w:val="14"/>
            </w:rPr>
            <w:tab/>
          </w:r>
        </w:p>
      </w:tc>
    </w:tr>
  </w:tbl>
  <w:p w14:paraId="32230CA2" w14:textId="77777777" w:rsidR="00D015C7" w:rsidRDefault="00D015C7">
    <w:pPr>
      <w:pStyle w:val="Header"/>
      <w:tabs>
        <w:tab w:val="clear" w:pos="4320"/>
        <w:tab w:val="clear" w:pos="8640"/>
      </w:tabs>
      <w:spacing w:befor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C1811"/>
    <w:multiLevelType w:val="multilevel"/>
    <w:tmpl w:val="F048947E"/>
    <w:lvl w:ilvl="0">
      <w:start w:val="21"/>
      <w:numFmt w:val="decimal"/>
      <w:lvlText w:val="%1"/>
      <w:lvlJc w:val="left"/>
      <w:pPr>
        <w:tabs>
          <w:tab w:val="num" w:pos="360"/>
        </w:tabs>
        <w:ind w:left="360" w:hanging="360"/>
      </w:pPr>
      <w:rPr>
        <w:rFonts w:hint="default"/>
      </w:rPr>
    </w:lvl>
    <w:lvl w:ilvl="1">
      <w:start w:val="10"/>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E897086"/>
    <w:multiLevelType w:val="multilevel"/>
    <w:tmpl w:val="471C8768"/>
    <w:lvl w:ilvl="0">
      <w:start w:val="21"/>
      <w:numFmt w:val="decimal"/>
      <w:lvlText w:val="%1"/>
      <w:lvlJc w:val="left"/>
      <w:pPr>
        <w:tabs>
          <w:tab w:val="num" w:pos="570"/>
        </w:tabs>
        <w:ind w:left="570" w:hanging="570"/>
      </w:pPr>
      <w:rPr>
        <w:rFonts w:hint="default"/>
      </w:rPr>
    </w:lvl>
    <w:lvl w:ilvl="1">
      <w:start w:val="2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767C3AA2"/>
    <w:multiLevelType w:val="multilevel"/>
    <w:tmpl w:val="2B76DBB6"/>
    <w:lvl w:ilvl="0">
      <w:start w:val="21"/>
      <w:numFmt w:val="decimal"/>
      <w:lvlText w:val="%1"/>
      <w:lvlJc w:val="left"/>
      <w:pPr>
        <w:tabs>
          <w:tab w:val="num" w:pos="570"/>
        </w:tabs>
        <w:ind w:left="570" w:hanging="570"/>
      </w:pPr>
      <w:rPr>
        <w:rFonts w:hint="default"/>
      </w:rPr>
    </w:lvl>
    <w:lvl w:ilvl="1">
      <w:start w:val="45"/>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19262307">
    <w:abstractNumId w:val="2"/>
  </w:num>
  <w:num w:numId="2" w16cid:durableId="1666666813">
    <w:abstractNumId w:val="0"/>
  </w:num>
  <w:num w:numId="3" w16cid:durableId="14283033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4DEF"/>
    <w:rsid w:val="001879A8"/>
    <w:rsid w:val="002550C8"/>
    <w:rsid w:val="003C0B8A"/>
    <w:rsid w:val="00404DEF"/>
    <w:rsid w:val="00510305"/>
    <w:rsid w:val="00522865"/>
    <w:rsid w:val="005761CA"/>
    <w:rsid w:val="006945DF"/>
    <w:rsid w:val="00711DFA"/>
    <w:rsid w:val="00712DB7"/>
    <w:rsid w:val="00730726"/>
    <w:rsid w:val="008F2D26"/>
    <w:rsid w:val="00957BB3"/>
    <w:rsid w:val="00977EE4"/>
    <w:rsid w:val="00B01A20"/>
    <w:rsid w:val="00B86F4D"/>
    <w:rsid w:val="00C551D3"/>
    <w:rsid w:val="00CD2859"/>
    <w:rsid w:val="00D015C7"/>
    <w:rsid w:val="00D86387"/>
    <w:rsid w:val="00D93F16"/>
    <w:rsid w:val="00EF23F3"/>
    <w:rsid w:val="00FF7219"/>
    <w:rsid w:val="00FF770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14A80C9F"/>
  <w15:chartTrackingRefBased/>
  <w15:docId w15:val="{9A8C7685-4359-46AF-A660-0D881B5D8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387"/>
    <w:pPr>
      <w:widowControl w:val="0"/>
      <w:spacing w:before="180"/>
      <w:jc w:val="both"/>
    </w:pPr>
    <w:rPr>
      <w:rFonts w:ascii="Verdana" w:hAnsi="Verdana"/>
      <w:sz w:val="18"/>
      <w:lang w:val="en-GB" w:eastAsia="en-US"/>
    </w:rPr>
  </w:style>
  <w:style w:type="character" w:default="1" w:styleId="DefaultParagraphFont">
    <w:name w:val="Default Paragraph Font"/>
    <w:semiHidden/>
    <w:rsid w:val="00D863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D86387"/>
  </w:style>
  <w:style w:type="paragraph" w:customStyle="1" w:styleId="LG-para5">
    <w:name w:val="LG-para5"/>
    <w:basedOn w:val="Normal"/>
    <w:autoRedefine/>
    <w:pPr>
      <w:spacing w:before="1"/>
      <w:ind w:firstLine="147"/>
    </w:pPr>
    <w:rPr>
      <w:rFonts w:ascii="Arial" w:hAnsi="Arial" w:cs="Arial"/>
      <w:sz w:val="12"/>
      <w:szCs w:val="12"/>
    </w:rPr>
  </w:style>
  <w:style w:type="paragraph" w:customStyle="1" w:styleId="LG-amendpara3-lga">
    <w:name w:val="LG-amendpara3-lg(a)"/>
    <w:basedOn w:val="Normal"/>
    <w:pPr>
      <w:spacing w:before="80"/>
      <w:ind w:left="567" w:firstLine="170"/>
    </w:pPr>
    <w:rPr>
      <w:rFonts w:ascii="Arial" w:hAnsi="Arial" w:cs="Arial"/>
      <w:sz w:val="12"/>
      <w:szCs w:val="12"/>
    </w:rPr>
  </w:style>
  <w:style w:type="paragraph" w:customStyle="1" w:styleId="a-000">
    <w:name w:val="(a)-0.00"/>
    <w:basedOn w:val="Normal"/>
    <w:rsid w:val="00D86387"/>
    <w:pPr>
      <w:tabs>
        <w:tab w:val="left" w:pos="794"/>
        <w:tab w:val="left" w:pos="1304"/>
      </w:tabs>
      <w:ind w:left="1304" w:hanging="1304"/>
    </w:pPr>
  </w:style>
  <w:style w:type="paragraph" w:customStyle="1" w:styleId="000">
    <w:name w:val="0.00"/>
    <w:basedOn w:val="Normal"/>
    <w:rsid w:val="00D86387"/>
    <w:pPr>
      <w:tabs>
        <w:tab w:val="left" w:pos="794"/>
      </w:tabs>
      <w:ind w:left="794" w:hanging="794"/>
    </w:pPr>
  </w:style>
  <w:style w:type="paragraph" w:customStyle="1" w:styleId="head1">
    <w:name w:val="head1"/>
    <w:basedOn w:val="Normal"/>
    <w:rsid w:val="00D86387"/>
    <w:pPr>
      <w:spacing w:before="360"/>
      <w:jc w:val="left"/>
    </w:pPr>
    <w:rPr>
      <w:b/>
    </w:rPr>
  </w:style>
  <w:style w:type="paragraph" w:customStyle="1" w:styleId="tabletext">
    <w:name w:val="tabletext"/>
    <w:basedOn w:val="Normal"/>
    <w:rsid w:val="00D86387"/>
    <w:pPr>
      <w:spacing w:before="0"/>
      <w:jc w:val="left"/>
    </w:pPr>
    <w:rPr>
      <w:sz w:val="16"/>
    </w:rPr>
  </w:style>
  <w:style w:type="paragraph" w:customStyle="1" w:styleId="head2">
    <w:name w:val="head2"/>
    <w:basedOn w:val="Normal"/>
    <w:rsid w:val="00D86387"/>
    <w:pPr>
      <w:spacing w:before="300"/>
      <w:jc w:val="left"/>
    </w:pPr>
    <w:rPr>
      <w:b/>
    </w:rPr>
  </w:style>
  <w:style w:type="paragraph" w:customStyle="1" w:styleId="quote-000">
    <w:name w:val="quote-0.00"/>
    <w:basedOn w:val="Normal"/>
    <w:rsid w:val="00D86387"/>
    <w:pPr>
      <w:spacing w:before="40" w:after="40"/>
      <w:ind w:left="1418"/>
    </w:pPr>
    <w:rPr>
      <w:sz w:val="16"/>
    </w:rPr>
  </w:style>
  <w:style w:type="paragraph" w:customStyle="1" w:styleId="a-">
    <w:name w:val="(a)-"/>
    <w:basedOn w:val="Normal"/>
    <w:rsid w:val="00D86387"/>
    <w:pPr>
      <w:tabs>
        <w:tab w:val="left" w:pos="510"/>
      </w:tabs>
      <w:ind w:left="510" w:hanging="510"/>
    </w:pPr>
  </w:style>
  <w:style w:type="paragraph" w:customStyle="1" w:styleId="a-0000">
    <w:name w:val="(a)-00.00"/>
    <w:basedOn w:val="Normal"/>
    <w:rsid w:val="00D86387"/>
    <w:pPr>
      <w:tabs>
        <w:tab w:val="left" w:pos="794"/>
        <w:tab w:val="left" w:pos="1304"/>
      </w:tabs>
      <w:ind w:left="1304" w:hanging="1304"/>
    </w:pPr>
  </w:style>
  <w:style w:type="paragraph" w:customStyle="1" w:styleId="i-000a">
    <w:name w:val="(i)-0.00(a)"/>
    <w:basedOn w:val="Normal"/>
    <w:rsid w:val="00D86387"/>
    <w:pPr>
      <w:tabs>
        <w:tab w:val="right" w:pos="1758"/>
        <w:tab w:val="left" w:pos="1928"/>
      </w:tabs>
      <w:ind w:left="1928" w:hanging="1928"/>
    </w:pPr>
  </w:style>
  <w:style w:type="paragraph" w:customStyle="1" w:styleId="i-0000a">
    <w:name w:val="(i)-00.00(a)"/>
    <w:basedOn w:val="Normal"/>
    <w:rsid w:val="00D86387"/>
    <w:pPr>
      <w:tabs>
        <w:tab w:val="right" w:pos="1701"/>
        <w:tab w:val="left" w:pos="1814"/>
      </w:tabs>
      <w:ind w:left="1814" w:hanging="1814"/>
    </w:pPr>
  </w:style>
  <w:style w:type="paragraph" w:customStyle="1" w:styleId="0000">
    <w:name w:val="00.00"/>
    <w:basedOn w:val="Normal"/>
    <w:rsid w:val="00D86387"/>
    <w:pPr>
      <w:tabs>
        <w:tab w:val="left" w:pos="794"/>
      </w:tabs>
      <w:ind w:left="794" w:hanging="79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D86387"/>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3">
    <w:name w:val="head3"/>
    <w:basedOn w:val="Normal"/>
    <w:rsid w:val="00D86387"/>
    <w:pPr>
      <w:spacing w:before="240"/>
      <w:jc w:val="left"/>
    </w:pPr>
    <w:rPr>
      <w:b/>
      <w:i/>
    </w:rPr>
  </w:style>
  <w:style w:type="paragraph" w:customStyle="1" w:styleId="head4">
    <w:name w:val="head4"/>
    <w:basedOn w:val="Normal"/>
    <w:pPr>
      <w:spacing w:before="120"/>
      <w:jc w:val="left"/>
    </w:pPr>
    <w:rPr>
      <w:i/>
    </w:rPr>
  </w:style>
  <w:style w:type="paragraph" w:customStyle="1" w:styleId="000aiaa">
    <w:name w:val="0.00(a)(i)(aa)"/>
    <w:basedOn w:val="Normal"/>
    <w:rsid w:val="00D86387"/>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i-hang">
    <w:name w:val="(i)-hang"/>
    <w:basedOn w:val="Normal"/>
    <w:rsid w:val="00D86387"/>
    <w:pPr>
      <w:tabs>
        <w:tab w:val="right" w:pos="567"/>
        <w:tab w:val="left" w:pos="737"/>
      </w:tabs>
      <w:ind w:left="737" w:hanging="737"/>
    </w:pPr>
  </w:style>
  <w:style w:type="paragraph" w:customStyle="1" w:styleId="1A1">
    <w:name w:val="1.A.1"/>
    <w:basedOn w:val="Normal"/>
    <w:rsid w:val="00D86387"/>
    <w:pPr>
      <w:tabs>
        <w:tab w:val="left" w:pos="851"/>
      </w:tabs>
      <w:ind w:left="851" w:hanging="851"/>
    </w:pPr>
  </w:style>
  <w:style w:type="paragraph" w:customStyle="1" w:styleId="a-1A1">
    <w:name w:val="(a)-1.A.1"/>
    <w:basedOn w:val="Normal"/>
    <w:rsid w:val="00D86387"/>
    <w:pPr>
      <w:tabs>
        <w:tab w:val="left" w:pos="851"/>
        <w:tab w:val="left" w:pos="1361"/>
      </w:tabs>
      <w:ind w:left="1361" w:hanging="1361"/>
    </w:pPr>
  </w:style>
  <w:style w:type="paragraph" w:customStyle="1" w:styleId="i-1A1a">
    <w:name w:val="(i)-1.A.1(a)"/>
    <w:basedOn w:val="Normal"/>
    <w:rsid w:val="00D86387"/>
    <w:pPr>
      <w:tabs>
        <w:tab w:val="right" w:pos="1758"/>
        <w:tab w:val="left" w:pos="1928"/>
      </w:tabs>
      <w:ind w:left="1928" w:hanging="1928"/>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D86387"/>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parafullout">
    <w:name w:val="parafullout"/>
    <w:basedOn w:val="Normal"/>
    <w:rsid w:val="00D86387"/>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customStyle="1" w:styleId="cont-sched">
    <w:name w:val="cont-sched"/>
    <w:basedOn w:val="Normal"/>
    <w:rsid w:val="00D86387"/>
    <w:pPr>
      <w:tabs>
        <w:tab w:val="left" w:pos="567"/>
      </w:tabs>
      <w:ind w:left="567" w:hanging="567"/>
      <w:jc w:val="left"/>
    </w:pPr>
  </w:style>
  <w:style w:type="paragraph" w:customStyle="1" w:styleId="bullet">
    <w:name w:val="bullet"/>
    <w:basedOn w:val="Normal"/>
    <w:rsid w:val="00D86387"/>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D86387"/>
    <w:pPr>
      <w:widowControl/>
      <w:tabs>
        <w:tab w:val="left" w:pos="340"/>
      </w:tabs>
      <w:spacing w:before="0"/>
      <w:ind w:left="340" w:hanging="340"/>
    </w:pPr>
    <w:rPr>
      <w:sz w:val="16"/>
    </w:rPr>
  </w:style>
  <w:style w:type="paragraph" w:customStyle="1" w:styleId="000ai1">
    <w:name w:val="0.00(a)(i)(1)"/>
    <w:basedOn w:val="Normal"/>
    <w:rsid w:val="00D86387"/>
    <w:pPr>
      <w:widowControl/>
      <w:tabs>
        <w:tab w:val="left" w:pos="1928"/>
        <w:tab w:val="left" w:pos="2438"/>
      </w:tabs>
      <w:ind w:left="2438" w:hanging="2438"/>
    </w:pPr>
  </w:style>
  <w:style w:type="paragraph" w:customStyle="1" w:styleId="000ai1aa">
    <w:name w:val="0.00(a)(i)(1)(aa)"/>
    <w:basedOn w:val="Normal"/>
    <w:rsid w:val="00D86387"/>
    <w:pPr>
      <w:widowControl/>
      <w:tabs>
        <w:tab w:val="left" w:pos="2438"/>
        <w:tab w:val="left" w:pos="3005"/>
      </w:tabs>
      <w:ind w:left="3005" w:hanging="3005"/>
    </w:pPr>
  </w:style>
  <w:style w:type="paragraph" w:customStyle="1" w:styleId="000-aisl">
    <w:name w:val="0.00-(a)(i)sl"/>
    <w:basedOn w:val="Normal"/>
    <w:rsid w:val="00D86387"/>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bullet-000a">
    <w:name w:val="bullet-0.00(a)"/>
    <w:basedOn w:val="Normal"/>
    <w:rsid w:val="00D86387"/>
    <w:pPr>
      <w:tabs>
        <w:tab w:val="left" w:pos="1304"/>
        <w:tab w:val="left" w:pos="1644"/>
      </w:tabs>
      <w:ind w:left="1644" w:hanging="1644"/>
    </w:pPr>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styleId="Header">
    <w:name w:val="header"/>
    <w:basedOn w:val="Normal"/>
    <w:semiHidden/>
    <w:pPr>
      <w:tabs>
        <w:tab w:val="center" w:pos="4320"/>
        <w:tab w:val="right" w:pos="8640"/>
      </w:tabs>
    </w:pPr>
  </w:style>
  <w:style w:type="character" w:styleId="PageNumber">
    <w:name w:val="page number"/>
    <w:basedOn w:val="DefaultParagraphFont"/>
    <w:semiHidden/>
  </w:style>
  <w:style w:type="paragraph" w:styleId="Footer">
    <w:name w:val="footer"/>
    <w:basedOn w:val="Normal"/>
    <w:semiHidden/>
    <w:pPr>
      <w:tabs>
        <w:tab w:val="center" w:pos="4320"/>
        <w:tab w:val="right" w:pos="8640"/>
      </w:tabs>
    </w:pPr>
  </w:style>
  <w:style w:type="paragraph" w:styleId="FootnoteText">
    <w:name w:val="footnote text"/>
    <w:basedOn w:val="Normal"/>
    <w:semiHidden/>
    <w:pPr>
      <w:spacing w:before="0" w:line="170" w:lineRule="exact"/>
    </w:pPr>
    <w:rPr>
      <w:sz w:val="15"/>
    </w:rPr>
  </w:style>
  <w:style w:type="character" w:styleId="FootnoteReference">
    <w:name w:val="footnote reference"/>
    <w:semiHidden/>
    <w:rPr>
      <w:vertAlign w:val="superscript"/>
    </w:rPr>
  </w:style>
  <w:style w:type="paragraph" w:styleId="BalloonText">
    <w:name w:val="Balloon Text"/>
    <w:basedOn w:val="Normal"/>
    <w:semiHidden/>
    <w:rPr>
      <w:rFonts w:ascii="Tahoma" w:hAnsi="Tahoma" w:cs="Helvetica"/>
      <w:sz w:val="16"/>
      <w:szCs w:val="16"/>
    </w:rPr>
  </w:style>
  <w:style w:type="paragraph" w:customStyle="1" w:styleId="contents">
    <w:name w:val="contents"/>
    <w:basedOn w:val="Normal"/>
    <w:rsid w:val="00D86387"/>
    <w:pPr>
      <w:tabs>
        <w:tab w:val="left" w:pos="851"/>
      </w:tabs>
      <w:ind w:left="851" w:hanging="851"/>
    </w:pPr>
  </w:style>
  <w:style w:type="paragraph" w:customStyle="1" w:styleId="1-000ai">
    <w:name w:val="(1)-0.00(a)(i)"/>
    <w:basedOn w:val="Normal"/>
    <w:rsid w:val="00D86387"/>
    <w:pPr>
      <w:tabs>
        <w:tab w:val="left" w:pos="1928"/>
        <w:tab w:val="left" w:pos="2438"/>
      </w:tabs>
      <w:ind w:left="2438" w:hanging="2438"/>
    </w:pPr>
  </w:style>
  <w:style w:type="paragraph" w:customStyle="1" w:styleId="1-000a">
    <w:name w:val="(1)-0.00(a)"/>
    <w:basedOn w:val="Normal"/>
    <w:rsid w:val="00D86387"/>
    <w:pPr>
      <w:tabs>
        <w:tab w:val="left" w:pos="1304"/>
        <w:tab w:val="left" w:pos="1871"/>
        <w:tab w:val="left" w:pos="2268"/>
      </w:tabs>
      <w:ind w:left="1871" w:hanging="1871"/>
    </w:pPr>
  </w:style>
  <w:style w:type="paragraph" w:customStyle="1" w:styleId="footnotes-a">
    <w:name w:val="footnotes-(a)"/>
    <w:basedOn w:val="Normal"/>
    <w:pPr>
      <w:tabs>
        <w:tab w:val="left" w:pos="369"/>
        <w:tab w:val="left" w:pos="737"/>
      </w:tabs>
      <w:spacing w:line="200" w:lineRule="exact"/>
      <w:ind w:left="737" w:hanging="737"/>
    </w:pPr>
    <w:rPr>
      <w:rFonts w:ascii="Book Antiqua" w:hAnsi="Book Antiqua"/>
      <w:sz w:val="17"/>
      <w:szCs w:val="17"/>
    </w:rPr>
  </w:style>
  <w:style w:type="paragraph" w:customStyle="1" w:styleId="footnotes000">
    <w:name w:val="footnotes000"/>
    <w:basedOn w:val="Normal"/>
    <w:pPr>
      <w:tabs>
        <w:tab w:val="right" w:pos="312"/>
        <w:tab w:val="left" w:pos="454"/>
      </w:tabs>
      <w:spacing w:line="200" w:lineRule="exact"/>
      <w:ind w:left="454" w:hanging="454"/>
    </w:pPr>
    <w:rPr>
      <w:rFonts w:ascii="Book Antiqua" w:hAnsi="Book Antiqua"/>
      <w:color w:val="000000"/>
      <w:sz w:val="17"/>
      <w:szCs w:val="17"/>
    </w:rPr>
  </w:style>
  <w:style w:type="paragraph" w:customStyle="1" w:styleId="footnotes000-1-sl">
    <w:name w:val="footnotes000-&quot;(1)-sl"/>
    <w:basedOn w:val="Normal"/>
    <w:pPr>
      <w:tabs>
        <w:tab w:val="right" w:pos="312"/>
        <w:tab w:val="left" w:pos="454"/>
        <w:tab w:val="left" w:pos="851"/>
      </w:tabs>
      <w:spacing w:line="200" w:lineRule="exact"/>
      <w:ind w:left="851" w:hanging="851"/>
    </w:pPr>
    <w:rPr>
      <w:rFonts w:ascii="Book Antiqua" w:hAnsi="Book Antiqua"/>
      <w:sz w:val="17"/>
      <w:szCs w:val="17"/>
    </w:rPr>
  </w:style>
  <w:style w:type="paragraph" w:customStyle="1" w:styleId="footnotes000-1">
    <w:name w:val="footnotes000-(1)"/>
    <w:basedOn w:val="Normal"/>
    <w:pPr>
      <w:tabs>
        <w:tab w:val="left" w:pos="454"/>
        <w:tab w:val="left" w:pos="851"/>
      </w:tabs>
      <w:spacing w:line="200" w:lineRule="exact"/>
      <w:ind w:left="851" w:hanging="851"/>
    </w:pPr>
    <w:rPr>
      <w:rFonts w:ascii="Book Antiqua" w:hAnsi="Book Antiqua"/>
      <w:sz w:val="17"/>
      <w:szCs w:val="17"/>
    </w:rPr>
  </w:style>
  <w:style w:type="paragraph" w:customStyle="1" w:styleId="footnotes000-1-a">
    <w:name w:val="footnotes000-(1)-(a)"/>
    <w:basedOn w:val="Normal"/>
    <w:pPr>
      <w:tabs>
        <w:tab w:val="left" w:pos="851"/>
        <w:tab w:val="left" w:pos="1191"/>
      </w:tabs>
      <w:spacing w:line="200" w:lineRule="exact"/>
      <w:ind w:left="1191" w:hanging="1191"/>
    </w:pPr>
    <w:rPr>
      <w:rFonts w:ascii="Book Antiqua" w:hAnsi="Book Antiqua"/>
      <w:sz w:val="17"/>
      <w:szCs w:val="17"/>
    </w:rPr>
  </w:style>
  <w:style w:type="paragraph" w:customStyle="1" w:styleId="footnotes000-1-a-i">
    <w:name w:val="footnotes000-(1)-(a)-(i)"/>
    <w:basedOn w:val="Normal"/>
    <w:pPr>
      <w:tabs>
        <w:tab w:val="right" w:pos="1474"/>
        <w:tab w:val="left" w:pos="1588"/>
      </w:tabs>
      <w:spacing w:line="200" w:lineRule="exact"/>
      <w:ind w:left="1588" w:hanging="1588"/>
    </w:pPr>
    <w:rPr>
      <w:rFonts w:ascii="Book Antiqua" w:hAnsi="Book Antiqua"/>
      <w:sz w:val="17"/>
      <w:szCs w:val="17"/>
    </w:rPr>
  </w:style>
  <w:style w:type="paragraph" w:customStyle="1" w:styleId="footnotes000-1-a-sl">
    <w:name w:val="footnotes000-(1)-(a)-sl"/>
    <w:basedOn w:val="Normal"/>
    <w:pPr>
      <w:tabs>
        <w:tab w:val="left" w:pos="454"/>
        <w:tab w:val="left" w:pos="851"/>
        <w:tab w:val="left" w:pos="1191"/>
      </w:tabs>
      <w:spacing w:line="200" w:lineRule="exact"/>
      <w:ind w:left="1191" w:hanging="1191"/>
    </w:pPr>
    <w:rPr>
      <w:rFonts w:ascii="Book Antiqua" w:hAnsi="Book Antiqua"/>
      <w:sz w:val="17"/>
      <w:szCs w:val="17"/>
    </w:rPr>
  </w:style>
  <w:style w:type="paragraph" w:customStyle="1" w:styleId="footnotes000-a">
    <w:name w:val="footnotes000-(a)"/>
    <w:basedOn w:val="Normal"/>
    <w:pPr>
      <w:tabs>
        <w:tab w:val="left" w:pos="454"/>
        <w:tab w:val="left" w:pos="794"/>
      </w:tabs>
      <w:spacing w:line="200" w:lineRule="exact"/>
      <w:ind w:left="794" w:hanging="794"/>
    </w:pPr>
    <w:rPr>
      <w:rFonts w:ascii="Book Antiqua" w:hAnsi="Book Antiqua"/>
      <w:sz w:val="17"/>
      <w:szCs w:val="17"/>
    </w:rPr>
  </w:style>
  <w:style w:type="paragraph" w:customStyle="1" w:styleId="footnotes000-a-i">
    <w:name w:val="footnotes000-(a)-(i)"/>
    <w:basedOn w:val="Normal"/>
    <w:pPr>
      <w:tabs>
        <w:tab w:val="right" w:pos="1077"/>
        <w:tab w:val="left" w:pos="1191"/>
      </w:tabs>
      <w:spacing w:line="200" w:lineRule="exact"/>
      <w:ind w:left="1191" w:hanging="1191"/>
    </w:pPr>
    <w:rPr>
      <w:rFonts w:ascii="Book Antiqua" w:hAnsi="Book Antiqua"/>
      <w:sz w:val="17"/>
      <w:szCs w:val="17"/>
    </w:rPr>
  </w:style>
  <w:style w:type="paragraph" w:customStyle="1" w:styleId="0000-00000-sl">
    <w:name w:val="0.00.0-0.00.0.0-sl"/>
    <w:basedOn w:val="Normal"/>
    <w:pPr>
      <w:tabs>
        <w:tab w:val="left" w:pos="510"/>
        <w:tab w:val="left" w:pos="1134"/>
        <w:tab w:val="left" w:pos="1928"/>
      </w:tabs>
      <w:ind w:left="1928" w:hanging="1928"/>
    </w:pPr>
  </w:style>
  <w:style w:type="paragraph" w:customStyle="1" w:styleId="000000u00000">
    <w:name w:val="0.00.0.0.0u0.00.0.0"/>
    <w:basedOn w:val="Normal"/>
    <w:pPr>
      <w:tabs>
        <w:tab w:val="left" w:pos="1928"/>
        <w:tab w:val="left" w:pos="2835"/>
      </w:tabs>
      <w:spacing w:line="180" w:lineRule="exact"/>
      <w:ind w:left="2835" w:hanging="2835"/>
    </w:pPr>
    <w:rPr>
      <w:sz w:val="16"/>
    </w:rPr>
  </w:style>
  <w:style w:type="paragraph" w:customStyle="1" w:styleId="000-0000-sl">
    <w:name w:val="0.00-0.00.0-sl"/>
    <w:basedOn w:val="Normal"/>
    <w:pPr>
      <w:tabs>
        <w:tab w:val="left" w:pos="510"/>
        <w:tab w:val="left" w:pos="1134"/>
      </w:tabs>
      <w:ind w:left="1134" w:hanging="1134"/>
    </w:pPr>
  </w:style>
  <w:style w:type="paragraph" w:customStyle="1" w:styleId="0000u000">
    <w:name w:val="0.00.0u0.00"/>
    <w:basedOn w:val="Normal"/>
    <w:pPr>
      <w:tabs>
        <w:tab w:val="left" w:pos="510"/>
        <w:tab w:val="left" w:pos="1134"/>
      </w:tabs>
      <w:spacing w:line="180" w:lineRule="exact"/>
      <w:ind w:left="1134" w:hanging="1134"/>
    </w:pPr>
    <w:rPr>
      <w:sz w:val="16"/>
    </w:rPr>
  </w:style>
  <w:style w:type="paragraph" w:customStyle="1" w:styleId="00000u0000">
    <w:name w:val="0.00.0.0u0.00.0"/>
    <w:basedOn w:val="Normal"/>
    <w:pPr>
      <w:tabs>
        <w:tab w:val="left" w:pos="1134"/>
        <w:tab w:val="left" w:pos="1928"/>
      </w:tabs>
      <w:spacing w:line="180" w:lineRule="exact"/>
      <w:ind w:left="1928" w:hanging="1928"/>
    </w:pPr>
    <w:rPr>
      <w:sz w:val="16"/>
    </w:rPr>
  </w:style>
  <w:style w:type="paragraph" w:customStyle="1" w:styleId="00000">
    <w:name w:val="0.000"/>
    <w:basedOn w:val="Normal"/>
    <w:rsid w:val="00D86387"/>
    <w:pPr>
      <w:tabs>
        <w:tab w:val="left" w:pos="794"/>
      </w:tabs>
      <w:spacing w:before="80"/>
      <w:ind w:left="794" w:hanging="794"/>
    </w:pPr>
  </w:style>
  <w:style w:type="paragraph" w:customStyle="1" w:styleId="00000u00000">
    <w:name w:val="0.000.0u0.000"/>
    <w:basedOn w:val="Normal"/>
    <w:pPr>
      <w:tabs>
        <w:tab w:val="left" w:pos="567"/>
        <w:tab w:val="left" w:pos="1304"/>
      </w:tabs>
      <w:spacing w:line="180" w:lineRule="exact"/>
      <w:ind w:left="1304" w:hanging="1304"/>
    </w:pPr>
    <w:rPr>
      <w:sz w:val="16"/>
    </w:rPr>
  </w:style>
  <w:style w:type="paragraph" w:customStyle="1" w:styleId="000000u000000">
    <w:name w:val="0.000.0.0u0.000.0"/>
    <w:basedOn w:val="Normal"/>
    <w:pPr>
      <w:tabs>
        <w:tab w:val="left" w:pos="1304"/>
        <w:tab w:val="left" w:pos="2211"/>
      </w:tabs>
      <w:spacing w:line="180" w:lineRule="exact"/>
      <w:ind w:left="2211" w:hanging="2211"/>
    </w:pPr>
    <w:rPr>
      <w:sz w:val="16"/>
    </w:rPr>
  </w:style>
  <w:style w:type="paragraph" w:customStyle="1" w:styleId="000000u0000">
    <w:name w:val="0.000.00u0.000"/>
    <w:basedOn w:val="Normal"/>
    <w:pPr>
      <w:tabs>
        <w:tab w:val="left" w:pos="567"/>
        <w:tab w:val="left" w:pos="1418"/>
      </w:tabs>
      <w:spacing w:line="180" w:lineRule="exact"/>
      <w:ind w:left="1418" w:hanging="1418"/>
    </w:pPr>
    <w:rPr>
      <w:sz w:val="16"/>
    </w:rPr>
  </w:style>
  <w:style w:type="paragraph" w:customStyle="1" w:styleId="0000-00000-sl0">
    <w:name w:val="0.000-0.000.0-sl"/>
    <w:basedOn w:val="Normal"/>
    <w:pPr>
      <w:tabs>
        <w:tab w:val="left" w:pos="567"/>
        <w:tab w:val="left" w:pos="1304"/>
      </w:tabs>
      <w:ind w:left="1304" w:hanging="1304"/>
    </w:pPr>
  </w:style>
  <w:style w:type="paragraph" w:customStyle="1" w:styleId="0000000u000000">
    <w:name w:val="0.000.0.0.0u0.000.0.0"/>
    <w:basedOn w:val="Normal"/>
    <w:pPr>
      <w:tabs>
        <w:tab w:val="left" w:pos="2211"/>
        <w:tab w:val="left" w:pos="3289"/>
      </w:tabs>
      <w:spacing w:line="180" w:lineRule="exact"/>
      <w:ind w:left="3289" w:hanging="3289"/>
    </w:pPr>
    <w:rPr>
      <w:sz w:val="16"/>
    </w:rPr>
  </w:style>
  <w:style w:type="paragraph" w:customStyle="1" w:styleId="00000000u0000000">
    <w:name w:val="0.000.0.0.0.0u0.000.0.0.0"/>
    <w:basedOn w:val="Normal"/>
    <w:pPr>
      <w:tabs>
        <w:tab w:val="left" w:pos="3289"/>
        <w:tab w:val="left" w:pos="4423"/>
      </w:tabs>
      <w:ind w:left="4423" w:hanging="4423"/>
    </w:pPr>
  </w:style>
  <w:style w:type="paragraph" w:customStyle="1" w:styleId="paraa-000">
    <w:name w:val="para(a)-0.00"/>
    <w:basedOn w:val="Normal"/>
    <w:pPr>
      <w:tabs>
        <w:tab w:val="left" w:pos="510"/>
        <w:tab w:val="left" w:pos="907"/>
      </w:tabs>
      <w:ind w:left="907" w:hanging="907"/>
    </w:pPr>
  </w:style>
  <w:style w:type="paragraph" w:customStyle="1" w:styleId="0000000u0000000">
    <w:name w:val="0.00.0.0.0.0u0.00.0.0.0"/>
    <w:basedOn w:val="Normal"/>
    <w:pPr>
      <w:tabs>
        <w:tab w:val="left" w:pos="2835"/>
        <w:tab w:val="left" w:pos="3856"/>
      </w:tabs>
      <w:spacing w:line="180" w:lineRule="exact"/>
      <w:ind w:left="3856" w:hanging="3856"/>
    </w:pPr>
    <w:rPr>
      <w:sz w:val="16"/>
    </w:rPr>
  </w:style>
  <w:style w:type="paragraph" w:customStyle="1" w:styleId="00000-000000-sl">
    <w:name w:val="0.000.0-0.000.0.0-sl"/>
    <w:basedOn w:val="Normal"/>
    <w:pPr>
      <w:tabs>
        <w:tab w:val="left" w:pos="567"/>
        <w:tab w:val="left" w:pos="1304"/>
        <w:tab w:val="left" w:pos="2211"/>
      </w:tabs>
      <w:ind w:left="2211" w:hanging="2211"/>
    </w:pPr>
  </w:style>
  <w:style w:type="paragraph" w:customStyle="1" w:styleId="italichead">
    <w:name w:val="italichead"/>
    <w:basedOn w:val="Normal"/>
    <w:pPr>
      <w:keepNext/>
      <w:keepLines/>
      <w:suppressAutoHyphens/>
      <w:spacing w:before="240" w:after="20" w:line="220" w:lineRule="exact"/>
      <w:jc w:val="left"/>
    </w:pPr>
    <w:rPr>
      <w:rFonts w:ascii="Rockwell" w:hAnsi="Rockwell"/>
      <w:i/>
      <w:sz w:val="20"/>
    </w:rPr>
  </w:style>
  <w:style w:type="paragraph" w:customStyle="1" w:styleId="000-0000-00000-sl">
    <w:name w:val="0.00-0.00.0-0.00.0.0-sl"/>
    <w:basedOn w:val="Normal"/>
    <w:pPr>
      <w:tabs>
        <w:tab w:val="left" w:pos="510"/>
        <w:tab w:val="left" w:pos="1134"/>
        <w:tab w:val="left" w:pos="1928"/>
      </w:tabs>
      <w:ind w:left="1928" w:hanging="1928"/>
    </w:pPr>
  </w:style>
  <w:style w:type="paragraph" w:customStyle="1" w:styleId="00000-000000-sl0">
    <w:name w:val="0.00.0.0-0.00.0.0.0-sl"/>
    <w:basedOn w:val="Normal"/>
    <w:pPr>
      <w:tabs>
        <w:tab w:val="left" w:pos="1134"/>
        <w:tab w:val="left" w:pos="1928"/>
        <w:tab w:val="left" w:pos="2835"/>
      </w:tabs>
      <w:ind w:left="2835" w:hanging="2835"/>
    </w:pPr>
  </w:style>
  <w:style w:type="paragraph" w:customStyle="1" w:styleId="definition">
    <w:name w:val="definition"/>
    <w:basedOn w:val="Normal"/>
    <w:pPr>
      <w:spacing w:before="120"/>
      <w:ind w:left="284"/>
    </w:pPr>
  </w:style>
  <w:style w:type="paragraph" w:customStyle="1" w:styleId="LG-1a-sl">
    <w:name w:val="LG-(1)(a)-sl"/>
    <w:basedOn w:val="Normal"/>
    <w:pPr>
      <w:tabs>
        <w:tab w:val="left" w:pos="397"/>
        <w:tab w:val="left" w:pos="907"/>
        <w:tab w:val="left" w:pos="1304"/>
      </w:tabs>
      <w:spacing w:line="180" w:lineRule="exact"/>
      <w:ind w:left="1304" w:hanging="1304"/>
    </w:pPr>
    <w:rPr>
      <w:sz w:val="16"/>
    </w:rPr>
  </w:style>
  <w:style w:type="paragraph" w:customStyle="1" w:styleId="LG-a">
    <w:name w:val="LG-(a)"/>
    <w:basedOn w:val="Normal"/>
    <w:pPr>
      <w:tabs>
        <w:tab w:val="left" w:pos="907"/>
        <w:tab w:val="left" w:pos="1304"/>
      </w:tabs>
      <w:spacing w:line="180" w:lineRule="exact"/>
      <w:ind w:left="1304" w:hanging="1304"/>
    </w:pPr>
    <w:rPr>
      <w:sz w:val="16"/>
    </w:rPr>
  </w:style>
  <w:style w:type="paragraph" w:customStyle="1" w:styleId="LG-ai-sl">
    <w:name w:val="LG-(a)(i)-sl"/>
    <w:basedOn w:val="Normal"/>
    <w:pPr>
      <w:tabs>
        <w:tab w:val="left" w:pos="907"/>
        <w:tab w:val="right" w:pos="1588"/>
        <w:tab w:val="left" w:pos="1701"/>
      </w:tabs>
      <w:spacing w:line="180" w:lineRule="exact"/>
      <w:ind w:left="1701" w:hanging="1701"/>
    </w:pPr>
    <w:rPr>
      <w:sz w:val="16"/>
    </w:rPr>
  </w:style>
  <w:style w:type="paragraph" w:customStyle="1" w:styleId="LG-aa-i">
    <w:name w:val="LG-(aa)-(i)"/>
    <w:basedOn w:val="Normal"/>
    <w:pPr>
      <w:tabs>
        <w:tab w:val="left" w:pos="1701"/>
        <w:tab w:val="left" w:pos="2155"/>
      </w:tabs>
      <w:spacing w:line="180" w:lineRule="exact"/>
      <w:ind w:left="2155" w:hanging="2155"/>
    </w:pPr>
    <w:rPr>
      <w:sz w:val="16"/>
    </w:rPr>
  </w:style>
  <w:style w:type="paragraph" w:customStyle="1" w:styleId="LG-i">
    <w:name w:val="LG-(i)"/>
    <w:basedOn w:val="Normal"/>
    <w:pPr>
      <w:tabs>
        <w:tab w:val="right" w:pos="1191"/>
        <w:tab w:val="left" w:pos="1304"/>
      </w:tabs>
      <w:spacing w:line="180" w:lineRule="exact"/>
      <w:ind w:left="1304" w:hanging="1304"/>
    </w:pPr>
    <w:rPr>
      <w:sz w:val="16"/>
    </w:rPr>
  </w:style>
  <w:style w:type="paragraph" w:customStyle="1" w:styleId="LG-i-a">
    <w:name w:val="LG-(i)-(a)"/>
    <w:basedOn w:val="Normal"/>
    <w:pPr>
      <w:tabs>
        <w:tab w:val="right" w:pos="1588"/>
        <w:tab w:val="left" w:pos="1701"/>
      </w:tabs>
      <w:spacing w:line="180" w:lineRule="exact"/>
      <w:ind w:left="1701" w:hanging="1701"/>
    </w:pPr>
    <w:rPr>
      <w:sz w:val="16"/>
    </w:rPr>
  </w:style>
  <w:style w:type="paragraph" w:customStyle="1" w:styleId="LG-annotation2">
    <w:name w:val="LG-annotation2"/>
    <w:basedOn w:val="Normal"/>
    <w:pPr>
      <w:spacing w:before="40" w:line="160" w:lineRule="exact"/>
      <w:ind w:left="567" w:right="567" w:firstLine="159"/>
    </w:pPr>
    <w:rPr>
      <w:sz w:val="14"/>
    </w:rPr>
  </w:style>
  <w:style w:type="paragraph" w:customStyle="1" w:styleId="LG-caphead">
    <w:name w:val="LG-caphead"/>
    <w:basedOn w:val="Normal"/>
    <w:pPr>
      <w:keepNext/>
      <w:keepLines/>
      <w:suppressAutoHyphens/>
      <w:spacing w:before="240" w:line="180" w:lineRule="exact"/>
      <w:jc w:val="center"/>
    </w:pPr>
    <w:rPr>
      <w:sz w:val="16"/>
    </w:rPr>
  </w:style>
  <w:style w:type="paragraph" w:customStyle="1" w:styleId="LG-mainhead">
    <w:name w:val="LG-mainhead"/>
    <w:basedOn w:val="Normal"/>
    <w:pPr>
      <w:spacing w:before="240" w:line="260" w:lineRule="exact"/>
      <w:jc w:val="center"/>
    </w:pPr>
    <w:rPr>
      <w:rFonts w:ascii="Rockwell" w:hAnsi="Rockwell"/>
      <w:sz w:val="24"/>
    </w:rPr>
  </w:style>
  <w:style w:type="paragraph" w:customStyle="1" w:styleId="LG-normaltext">
    <w:name w:val="LG-normaltext"/>
    <w:basedOn w:val="Normal"/>
    <w:pPr>
      <w:spacing w:line="180" w:lineRule="exact"/>
    </w:pPr>
    <w:rPr>
      <w:sz w:val="16"/>
    </w:rPr>
  </w:style>
  <w:style w:type="paragraph" w:customStyle="1" w:styleId="LG-para1">
    <w:name w:val="LG-para(1)"/>
    <w:basedOn w:val="Normal"/>
    <w:pPr>
      <w:tabs>
        <w:tab w:val="left" w:pos="397"/>
        <w:tab w:val="left" w:pos="907"/>
      </w:tabs>
      <w:spacing w:line="180" w:lineRule="exact"/>
      <w:ind w:left="907" w:hanging="907"/>
    </w:pPr>
    <w:rPr>
      <w:sz w:val="16"/>
    </w:rPr>
  </w:style>
  <w:style w:type="paragraph" w:customStyle="1" w:styleId="LG-section">
    <w:name w:val="LG-section"/>
    <w:basedOn w:val="Normal"/>
    <w:pPr>
      <w:tabs>
        <w:tab w:val="left" w:pos="397"/>
      </w:tabs>
      <w:spacing w:line="180" w:lineRule="exact"/>
      <w:ind w:left="397" w:hanging="397"/>
    </w:pPr>
    <w:rPr>
      <w:sz w:val="16"/>
    </w:rPr>
  </w:style>
  <w:style w:type="paragraph" w:customStyle="1" w:styleId="LG-section1a-sl">
    <w:name w:val="LG-section(1)(a)-sl"/>
    <w:basedOn w:val="Normal"/>
    <w:pPr>
      <w:tabs>
        <w:tab w:val="left" w:pos="397"/>
        <w:tab w:val="left" w:pos="907"/>
        <w:tab w:val="left" w:pos="1304"/>
      </w:tabs>
      <w:spacing w:line="180" w:lineRule="exact"/>
      <w:ind w:left="1304" w:hanging="1304"/>
    </w:pPr>
    <w:rPr>
      <w:sz w:val="16"/>
    </w:rPr>
  </w:style>
  <w:style w:type="paragraph" w:customStyle="1" w:styleId="LG-section-para1-sl">
    <w:name w:val="LG-section-para(1)-sl"/>
    <w:basedOn w:val="Normal"/>
    <w:pPr>
      <w:tabs>
        <w:tab w:val="left" w:pos="397"/>
        <w:tab w:val="left" w:pos="907"/>
      </w:tabs>
      <w:spacing w:line="180" w:lineRule="exact"/>
      <w:ind w:left="907" w:hanging="907"/>
    </w:pPr>
    <w:rPr>
      <w:sz w:val="16"/>
    </w:rPr>
  </w:style>
  <w:style w:type="paragraph" w:customStyle="1" w:styleId="LG-sectionhead">
    <w:name w:val="LG-sectionhead"/>
    <w:basedOn w:val="Normal"/>
    <w:pPr>
      <w:keepNext/>
      <w:keepLines/>
      <w:spacing w:line="180" w:lineRule="exact"/>
      <w:jc w:val="left"/>
    </w:pPr>
    <w:rPr>
      <w:rFonts w:ascii="Rockwell" w:hAnsi="Rockwell"/>
      <w:i/>
      <w:sz w:val="16"/>
    </w:rPr>
  </w:style>
  <w:style w:type="paragraph" w:customStyle="1" w:styleId="000000-0000000-sl">
    <w:name w:val="0.000.0.0-0.000.0.0.0-sl"/>
    <w:basedOn w:val="Normal"/>
    <w:pPr>
      <w:tabs>
        <w:tab w:val="left" w:pos="1304"/>
        <w:tab w:val="left" w:pos="2211"/>
        <w:tab w:val="left" w:pos="3289"/>
      </w:tabs>
      <w:ind w:left="3289" w:hanging="3289"/>
    </w:pPr>
  </w:style>
  <w:style w:type="paragraph" w:customStyle="1" w:styleId="0000-00000-000000-sl">
    <w:name w:val="0.000-0.000.0-0.000.0.0-sl"/>
    <w:basedOn w:val="Normal"/>
    <w:pPr>
      <w:tabs>
        <w:tab w:val="left" w:pos="567"/>
        <w:tab w:val="left" w:pos="1304"/>
        <w:tab w:val="left" w:pos="2211"/>
      </w:tabs>
      <w:ind w:left="2211" w:hanging="2211"/>
    </w:pPr>
  </w:style>
  <w:style w:type="paragraph" w:customStyle="1" w:styleId="0000000u00000">
    <w:name w:val="0.000.00.0u0.000.0"/>
    <w:basedOn w:val="Normal"/>
    <w:pPr>
      <w:tabs>
        <w:tab w:val="left" w:pos="1418"/>
        <w:tab w:val="left" w:pos="2325"/>
      </w:tabs>
      <w:spacing w:line="180" w:lineRule="exact"/>
      <w:ind w:left="2325" w:hanging="2325"/>
    </w:pPr>
    <w:rPr>
      <w:sz w:val="16"/>
    </w:rPr>
  </w:style>
  <w:style w:type="paragraph" w:customStyle="1" w:styleId="000000-0000000-sl0">
    <w:name w:val="0.000.00-0.000.00.0-sl"/>
    <w:basedOn w:val="Normal"/>
    <w:pPr>
      <w:tabs>
        <w:tab w:val="left" w:pos="567"/>
        <w:tab w:val="left" w:pos="1418"/>
        <w:tab w:val="left" w:pos="2325"/>
      </w:tabs>
      <w:ind w:left="2325" w:hanging="2325"/>
    </w:pPr>
  </w:style>
  <w:style w:type="paragraph" w:customStyle="1" w:styleId="00000000u000000">
    <w:name w:val="0.000.00.0.0u0.000.0.0"/>
    <w:basedOn w:val="Normal"/>
    <w:pPr>
      <w:tabs>
        <w:tab w:val="left" w:pos="2325"/>
        <w:tab w:val="left" w:pos="3402"/>
      </w:tabs>
      <w:spacing w:line="180" w:lineRule="exact"/>
      <w:ind w:left="3402" w:hanging="3402"/>
    </w:pPr>
    <w:rPr>
      <w:sz w:val="16"/>
    </w:rPr>
  </w:style>
  <w:style w:type="paragraph" w:customStyle="1" w:styleId="LG-iaa-a-sl">
    <w:name w:val="LG-(i)(aa)-(a)-sl"/>
    <w:basedOn w:val="Normal"/>
    <w:pPr>
      <w:tabs>
        <w:tab w:val="right" w:pos="1588"/>
        <w:tab w:val="left" w:pos="1701"/>
        <w:tab w:val="left" w:pos="2155"/>
      </w:tabs>
      <w:spacing w:line="180" w:lineRule="exact"/>
      <w:ind w:left="2155" w:hanging="2155"/>
    </w:pPr>
    <w:rPr>
      <w:sz w:val="16"/>
    </w:rPr>
  </w:style>
  <w:style w:type="paragraph" w:customStyle="1" w:styleId="LG-smallcaphead">
    <w:name w:val="LG-smallcaphead"/>
    <w:basedOn w:val="Normal"/>
    <w:pPr>
      <w:jc w:val="center"/>
    </w:pPr>
    <w:rPr>
      <w:sz w:val="16"/>
    </w:rPr>
  </w:style>
  <w:style w:type="paragraph" w:customStyle="1" w:styleId="LG-paraa-11">
    <w:name w:val="LG-para(a)-1.1"/>
    <w:basedOn w:val="Normal"/>
    <w:pPr>
      <w:tabs>
        <w:tab w:val="left" w:pos="397"/>
        <w:tab w:val="left" w:pos="794"/>
      </w:tabs>
      <w:spacing w:line="180" w:lineRule="exact"/>
      <w:ind w:left="794" w:hanging="794"/>
    </w:pPr>
    <w:rPr>
      <w:sz w:val="16"/>
    </w:rPr>
  </w:style>
  <w:style w:type="paragraph" w:customStyle="1" w:styleId="LG-para11">
    <w:name w:val="LG-para1.1"/>
    <w:basedOn w:val="Normal"/>
    <w:pPr>
      <w:tabs>
        <w:tab w:val="left" w:pos="397"/>
      </w:tabs>
      <w:spacing w:line="180" w:lineRule="exact"/>
      <w:ind w:left="397" w:hanging="397"/>
    </w:pPr>
    <w:rPr>
      <w:sz w:val="16"/>
    </w:rPr>
  </w:style>
  <w:style w:type="paragraph" w:customStyle="1" w:styleId="LG-111u11">
    <w:name w:val="LG-1.1.1u1.1"/>
    <w:basedOn w:val="Normal"/>
    <w:pPr>
      <w:tabs>
        <w:tab w:val="left" w:pos="397"/>
        <w:tab w:val="left" w:pos="964"/>
      </w:tabs>
      <w:spacing w:line="180" w:lineRule="exact"/>
      <w:ind w:left="964" w:hanging="964"/>
    </w:pPr>
    <w:rPr>
      <w:sz w:val="16"/>
    </w:rPr>
  </w:style>
  <w:style w:type="paragraph" w:customStyle="1" w:styleId="LG-1111u11-111">
    <w:name w:val="LG-1.1.1.1u1.1-1.1.1"/>
    <w:basedOn w:val="Normal"/>
    <w:pPr>
      <w:tabs>
        <w:tab w:val="left" w:pos="964"/>
        <w:tab w:val="left" w:pos="1644"/>
      </w:tabs>
      <w:spacing w:line="180" w:lineRule="exact"/>
      <w:ind w:left="1644" w:hanging="1644"/>
    </w:pPr>
    <w:rPr>
      <w:sz w:val="16"/>
    </w:rPr>
  </w:style>
  <w:style w:type="paragraph" w:customStyle="1" w:styleId="LGa">
    <w:name w:val="LG(a)"/>
    <w:basedOn w:val="LG-a"/>
    <w:pPr>
      <w:tabs>
        <w:tab w:val="clear" w:pos="907"/>
        <w:tab w:val="clear" w:pos="1304"/>
        <w:tab w:val="left" w:pos="340"/>
      </w:tabs>
      <w:ind w:left="340" w:hanging="340"/>
    </w:pPr>
  </w:style>
  <w:style w:type="paragraph" w:customStyle="1" w:styleId="JSE-Tabletext">
    <w:name w:val="JSE-Tabletext"/>
    <w:basedOn w:val="Normal"/>
    <w:pPr>
      <w:spacing w:before="40" w:line="180" w:lineRule="exact"/>
      <w:ind w:left="113" w:right="113"/>
      <w:jc w:val="left"/>
    </w:pPr>
    <w:rPr>
      <w:sz w:val="16"/>
    </w:rPr>
  </w:style>
  <w:style w:type="paragraph" w:customStyle="1" w:styleId="parai-aa-00">
    <w:name w:val="para(i)-(aa)-00"/>
    <w:basedOn w:val="Normal"/>
    <w:pPr>
      <w:tabs>
        <w:tab w:val="right" w:pos="1191"/>
        <w:tab w:val="left" w:pos="1304"/>
      </w:tabs>
      <w:ind w:left="1304" w:hanging="1304"/>
    </w:pPr>
  </w:style>
  <w:style w:type="paragraph" w:customStyle="1" w:styleId="LG-a-">
    <w:name w:val="LG-a-"/>
    <w:basedOn w:val="Normal"/>
    <w:pPr>
      <w:tabs>
        <w:tab w:val="left" w:pos="907"/>
        <w:tab w:val="left" w:pos="1304"/>
      </w:tabs>
      <w:spacing w:line="180" w:lineRule="exact"/>
      <w:ind w:left="1304" w:hanging="1304"/>
    </w:pPr>
    <w:rPr>
      <w:sz w:val="16"/>
    </w:rPr>
  </w:style>
  <w:style w:type="paragraph" w:customStyle="1" w:styleId="LG-i-a0">
    <w:name w:val="LG-i-(a)"/>
    <w:basedOn w:val="Normal"/>
    <w:pPr>
      <w:tabs>
        <w:tab w:val="right" w:pos="1588"/>
        <w:tab w:val="left" w:pos="1701"/>
      </w:tabs>
      <w:spacing w:line="180" w:lineRule="exact"/>
      <w:ind w:left="1701" w:hanging="1701"/>
    </w:pPr>
    <w:rPr>
      <w:sz w:val="16"/>
    </w:rPr>
  </w:style>
  <w:style w:type="paragraph" w:customStyle="1" w:styleId="LG-definition">
    <w:name w:val="LG-definition"/>
    <w:basedOn w:val="Normal"/>
    <w:pPr>
      <w:tabs>
        <w:tab w:val="left" w:pos="2977"/>
      </w:tabs>
      <w:spacing w:before="120" w:line="180" w:lineRule="exact"/>
      <w:ind w:left="198" w:firstLine="198"/>
    </w:pPr>
    <w:rPr>
      <w:sz w:val="16"/>
    </w:rPr>
  </w:style>
  <w:style w:type="paragraph" w:customStyle="1" w:styleId="LG-para2">
    <w:name w:val="LG-para2"/>
    <w:basedOn w:val="Normal"/>
    <w:pPr>
      <w:spacing w:line="180" w:lineRule="exact"/>
      <w:ind w:firstLine="357"/>
    </w:pPr>
    <w:rPr>
      <w:sz w:val="16"/>
    </w:rPr>
  </w:style>
  <w:style w:type="paragraph" w:customStyle="1" w:styleId="RegContents">
    <w:name w:val="RegContents"/>
    <w:basedOn w:val="Normal"/>
    <w:pPr>
      <w:spacing w:line="180" w:lineRule="exact"/>
      <w:jc w:val="center"/>
    </w:pPr>
    <w:rPr>
      <w:sz w:val="16"/>
    </w:rPr>
  </w:style>
  <w:style w:type="paragraph" w:customStyle="1" w:styleId="FRG-LevelTwo">
    <w:name w:val="FRG-LevelTwo"/>
    <w:basedOn w:val="Normal"/>
    <w:pPr>
      <w:spacing w:before="240" w:line="180" w:lineRule="exact"/>
      <w:jc w:val="left"/>
    </w:pPr>
    <w:rPr>
      <w:b/>
      <w:sz w:val="16"/>
    </w:rPr>
  </w:style>
  <w:style w:type="paragraph" w:customStyle="1" w:styleId="LG-arrangesect">
    <w:name w:val="LG-arrangesect"/>
    <w:basedOn w:val="Normal"/>
    <w:pPr>
      <w:tabs>
        <w:tab w:val="right" w:pos="680"/>
        <w:tab w:val="left" w:pos="907"/>
      </w:tabs>
      <w:spacing w:before="0" w:line="180" w:lineRule="exact"/>
      <w:jc w:val="left"/>
    </w:pPr>
    <w:rPr>
      <w:sz w:val="16"/>
    </w:rPr>
  </w:style>
  <w:style w:type="paragraph" w:customStyle="1" w:styleId="LG-boldhead">
    <w:name w:val="LG-boldhead"/>
    <w:basedOn w:val="Normal"/>
    <w:pPr>
      <w:spacing w:before="360" w:line="180" w:lineRule="exact"/>
      <w:jc w:val="center"/>
    </w:pPr>
    <w:rPr>
      <w:b/>
      <w:sz w:val="16"/>
    </w:rPr>
  </w:style>
  <w:style w:type="paragraph" w:customStyle="1" w:styleId="LG-chaphead">
    <w:name w:val="LG-chaphead"/>
    <w:basedOn w:val="Normal"/>
    <w:pPr>
      <w:keepNext/>
      <w:keepLines/>
      <w:spacing w:before="240" w:after="60" w:line="180" w:lineRule="exact"/>
      <w:jc w:val="center"/>
    </w:pPr>
    <w:rPr>
      <w:sz w:val="16"/>
    </w:rPr>
  </w:style>
  <w:style w:type="paragraph" w:customStyle="1" w:styleId="LG-para3">
    <w:name w:val="LG-para3"/>
    <w:basedOn w:val="Normal"/>
    <w:pPr>
      <w:spacing w:line="180" w:lineRule="exact"/>
      <w:ind w:firstLine="601"/>
    </w:pPr>
    <w:rPr>
      <w:sz w:val="16"/>
    </w:rPr>
  </w:style>
  <w:style w:type="paragraph" w:customStyle="1" w:styleId="LG-aa-ai">
    <w:name w:val="LG-aa-(a)(i)"/>
    <w:basedOn w:val="Normal"/>
    <w:pPr>
      <w:tabs>
        <w:tab w:val="left" w:pos="1758"/>
        <w:tab w:val="left" w:pos="2155"/>
      </w:tabs>
      <w:spacing w:line="180" w:lineRule="exact"/>
      <w:ind w:left="2155" w:hanging="2155"/>
    </w:pPr>
    <w:rPr>
      <w:sz w:val="16"/>
    </w:rPr>
  </w:style>
  <w:style w:type="paragraph" w:customStyle="1" w:styleId="LG-linksection">
    <w:name w:val="LG-linksection"/>
    <w:basedOn w:val="Normal"/>
    <w:pPr>
      <w:spacing w:before="0" w:line="180" w:lineRule="exact"/>
      <w:jc w:val="left"/>
    </w:pPr>
    <w:rPr>
      <w:sz w:val="16"/>
    </w:rPr>
  </w:style>
  <w:style w:type="paragraph" w:customStyle="1" w:styleId="reg-section">
    <w:name w:val="reg-section"/>
    <w:basedOn w:val="LG-section"/>
    <w:pPr>
      <w:spacing w:before="120"/>
      <w:ind w:left="0" w:firstLine="397"/>
    </w:pPr>
  </w:style>
  <w:style w:type="paragraph" w:customStyle="1" w:styleId="LG-annotation">
    <w:name w:val="LG-annotation"/>
    <w:basedOn w:val="Normal"/>
    <w:pPr>
      <w:spacing w:before="40" w:line="160" w:lineRule="exact"/>
      <w:ind w:left="567" w:right="567"/>
      <w:jc w:val="center"/>
    </w:pPr>
    <w:rPr>
      <w:sz w:val="14"/>
      <w:lang w:val="en-ZA"/>
    </w:rPr>
  </w:style>
  <w:style w:type="paragraph" w:customStyle="1" w:styleId="LG-italichead">
    <w:name w:val="LG-italichead"/>
    <w:basedOn w:val="Normal"/>
    <w:pPr>
      <w:keepNext/>
      <w:keepLines/>
      <w:spacing w:line="180" w:lineRule="exact"/>
      <w:jc w:val="center"/>
    </w:pPr>
    <w:rPr>
      <w:i/>
      <w:sz w:val="16"/>
    </w:rPr>
  </w:style>
  <w:style w:type="paragraph" w:customStyle="1" w:styleId="LG-tabletext">
    <w:name w:val="LG-tabletext"/>
    <w:basedOn w:val="Normal"/>
    <w:pPr>
      <w:spacing w:before="0" w:line="180" w:lineRule="exact"/>
      <w:jc w:val="left"/>
    </w:pPr>
    <w:rPr>
      <w:sz w:val="16"/>
    </w:rPr>
  </w:style>
  <w:style w:type="paragraph" w:customStyle="1" w:styleId="LG-annotation1">
    <w:name w:val="LG-annotation1"/>
    <w:basedOn w:val="Normal"/>
    <w:pPr>
      <w:spacing w:before="40" w:line="160" w:lineRule="exact"/>
      <w:jc w:val="center"/>
    </w:pPr>
    <w:rPr>
      <w:sz w:val="14"/>
    </w:rPr>
  </w:style>
  <w:style w:type="paragraph" w:customStyle="1" w:styleId="NormalText">
    <w:name w:val="Normal Text"/>
    <w:basedOn w:val="Normal"/>
    <w:pPr>
      <w:spacing w:line="180" w:lineRule="exact"/>
    </w:pPr>
    <w:rPr>
      <w:sz w:val="16"/>
    </w:rPr>
  </w:style>
  <w:style w:type="paragraph" w:customStyle="1" w:styleId="paraa-para1">
    <w:name w:val="para(a)-para(1)"/>
    <w:basedOn w:val="parafullout"/>
    <w:pPr>
      <w:tabs>
        <w:tab w:val="left" w:pos="284"/>
        <w:tab w:val="left" w:pos="624"/>
      </w:tabs>
      <w:spacing w:before="60"/>
      <w:ind w:left="624" w:hanging="624"/>
    </w:pPr>
  </w:style>
  <w:style w:type="paragraph" w:customStyle="1" w:styleId="gbltabletext">
    <w:name w:val="gbl_tabletext"/>
    <w:basedOn w:val="Normal"/>
    <w:pPr>
      <w:spacing w:before="0"/>
      <w:ind w:left="57" w:right="57"/>
      <w:jc w:val="left"/>
    </w:pPr>
    <w:rPr>
      <w:rFonts w:ascii="Helvetica" w:hAnsi="Helvetica"/>
      <w:lang w:val="en-ZA"/>
    </w:rPr>
  </w:style>
  <w:style w:type="paragraph" w:customStyle="1" w:styleId="para111">
    <w:name w:val="para1.1.1"/>
    <w:basedOn w:val="parafullout"/>
    <w:pPr>
      <w:tabs>
        <w:tab w:val="left" w:pos="680"/>
        <w:tab w:val="left" w:pos="1247"/>
      </w:tabs>
      <w:spacing w:before="60"/>
      <w:ind w:left="1247" w:hanging="1247"/>
    </w:pPr>
  </w:style>
  <w:style w:type="paragraph" w:customStyle="1" w:styleId="para1">
    <w:name w:val="para1."/>
    <w:basedOn w:val="parafullout"/>
    <w:pPr>
      <w:tabs>
        <w:tab w:val="left" w:pos="284"/>
      </w:tabs>
      <w:ind w:left="284" w:hanging="284"/>
    </w:pPr>
  </w:style>
  <w:style w:type="paragraph" w:customStyle="1" w:styleId="LG-definitiontext">
    <w:name w:val="LG-definitiontext"/>
    <w:basedOn w:val="Normal"/>
    <w:pPr>
      <w:spacing w:line="180" w:lineRule="exact"/>
      <w:ind w:left="198"/>
    </w:pPr>
    <w:rPr>
      <w:sz w:val="16"/>
    </w:rPr>
  </w:style>
  <w:style w:type="paragraph" w:customStyle="1" w:styleId="LG-i-">
    <w:name w:val="LG-i-"/>
    <w:basedOn w:val="Normal"/>
    <w:pPr>
      <w:tabs>
        <w:tab w:val="right" w:pos="1191"/>
        <w:tab w:val="left" w:pos="1361"/>
      </w:tabs>
      <w:spacing w:line="180" w:lineRule="exact"/>
      <w:ind w:left="1361" w:hanging="1361"/>
    </w:pPr>
    <w:rPr>
      <w:sz w:val="16"/>
    </w:rPr>
  </w:style>
  <w:style w:type="paragraph" w:customStyle="1" w:styleId="chaphead">
    <w:name w:val="chaphead"/>
    <w:basedOn w:val="Normal"/>
    <w:rsid w:val="00D86387"/>
    <w:pPr>
      <w:spacing w:before="0"/>
      <w:jc w:val="center"/>
    </w:pPr>
    <w:rPr>
      <w:b/>
      <w:sz w:val="26"/>
    </w:rPr>
  </w:style>
  <w:style w:type="paragraph" w:customStyle="1" w:styleId="contsection">
    <w:name w:val="contsection"/>
    <w:basedOn w:val="Normal"/>
    <w:rsid w:val="00D86387"/>
    <w:pPr>
      <w:tabs>
        <w:tab w:val="left" w:pos="1418"/>
      </w:tabs>
      <w:ind w:left="1418" w:hanging="1418"/>
      <w:jc w:val="left"/>
    </w:pPr>
  </w:style>
  <w:style w:type="paragraph" w:customStyle="1" w:styleId="a-00000">
    <w:name w:val="(a)-0.000"/>
    <w:basedOn w:val="Normal"/>
    <w:rsid w:val="00D86387"/>
    <w:pPr>
      <w:tabs>
        <w:tab w:val="left" w:pos="794"/>
        <w:tab w:val="left" w:pos="1304"/>
      </w:tabs>
      <w:ind w:left="1304" w:hanging="1304"/>
    </w:pPr>
  </w:style>
  <w:style w:type="paragraph" w:customStyle="1" w:styleId="i-0000a0">
    <w:name w:val="(i)-0.000(a)"/>
    <w:basedOn w:val="Normal"/>
    <w:rsid w:val="00D86387"/>
    <w:pPr>
      <w:tabs>
        <w:tab w:val="right" w:pos="1758"/>
        <w:tab w:val="left" w:pos="1871"/>
      </w:tabs>
      <w:ind w:left="1871" w:hanging="1871"/>
    </w:pPr>
  </w:style>
  <w:style w:type="paragraph" w:customStyle="1" w:styleId="def-1">
    <w:name w:val="def-1"/>
    <w:basedOn w:val="Normal"/>
    <w:rsid w:val="00D86387"/>
    <w:pPr>
      <w:tabs>
        <w:tab w:val="left" w:pos="3402"/>
        <w:tab w:val="left" w:pos="3686"/>
      </w:tabs>
      <w:spacing w:before="0"/>
      <w:ind w:left="3686" w:hanging="3686"/>
      <w:jc w:val="left"/>
    </w:pPr>
    <w:rPr>
      <w:sz w:val="16"/>
    </w:rPr>
  </w:style>
  <w:style w:type="paragraph" w:customStyle="1" w:styleId="def-a1">
    <w:name w:val="def-(a)(1)"/>
    <w:basedOn w:val="Normal"/>
    <w:rsid w:val="00D86387"/>
    <w:pPr>
      <w:tabs>
        <w:tab w:val="left" w:pos="3686"/>
        <w:tab w:val="left" w:pos="4026"/>
      </w:tabs>
      <w:spacing w:before="0"/>
      <w:ind w:left="4026" w:hanging="4026"/>
      <w:jc w:val="left"/>
    </w:pPr>
    <w:rPr>
      <w:sz w:val="16"/>
    </w:rPr>
  </w:style>
  <w:style w:type="paragraph" w:customStyle="1" w:styleId="boldhead">
    <w:name w:val="boldhead"/>
    <w:basedOn w:val="Normal"/>
    <w:rsid w:val="00D86387"/>
    <w:pPr>
      <w:tabs>
        <w:tab w:val="left" w:pos="567"/>
      </w:tabs>
      <w:spacing w:before="240"/>
      <w:ind w:left="567" w:hanging="567"/>
    </w:pPr>
    <w:rPr>
      <w:b/>
    </w:rPr>
  </w:style>
  <w:style w:type="paragraph" w:customStyle="1" w:styleId="level1">
    <w:name w:val="level1"/>
    <w:basedOn w:val="Normal"/>
    <w:rsid w:val="00D86387"/>
    <w:pPr>
      <w:tabs>
        <w:tab w:val="right" w:leader="dot" w:pos="7938"/>
      </w:tabs>
      <w:spacing w:before="0"/>
      <w:ind w:left="851" w:hanging="567"/>
      <w:jc w:val="left"/>
    </w:pPr>
    <w:rPr>
      <w:sz w:val="16"/>
    </w:rPr>
  </w:style>
  <w:style w:type="paragraph" w:customStyle="1" w:styleId="level0">
    <w:name w:val="level0"/>
    <w:basedOn w:val="Normal"/>
    <w:rsid w:val="00D86387"/>
    <w:pPr>
      <w:tabs>
        <w:tab w:val="right" w:leader="dot" w:pos="7938"/>
      </w:tabs>
    </w:pPr>
    <w:rPr>
      <w:b/>
      <w:sz w:val="16"/>
    </w:rPr>
  </w:style>
  <w:style w:type="paragraph" w:customStyle="1" w:styleId="AlphaHead">
    <w:name w:val="AlphaHead"/>
    <w:basedOn w:val="Normal"/>
    <w:rsid w:val="00D86387"/>
    <w:pPr>
      <w:spacing w:before="360"/>
      <w:jc w:val="center"/>
    </w:pPr>
    <w:rPr>
      <w:b/>
      <w:sz w:val="16"/>
    </w:rPr>
  </w:style>
  <w:style w:type="paragraph" w:customStyle="1" w:styleId="NormalText0">
    <w:name w:val="NormalText"/>
    <w:basedOn w:val="Normal"/>
    <w:rsid w:val="00D86387"/>
  </w:style>
  <w:style w:type="paragraph" w:customStyle="1" w:styleId="aa-00ai">
    <w:name w:val="(aa)-00(a)(i)"/>
    <w:basedOn w:val="Normal"/>
    <w:rsid w:val="00D86387"/>
    <w:pPr>
      <w:tabs>
        <w:tab w:val="left" w:pos="1928"/>
        <w:tab w:val="left" w:pos="2495"/>
      </w:tabs>
      <w:ind w:left="2495" w:hanging="2495"/>
    </w:pPr>
  </w:style>
  <w:style w:type="paragraph" w:customStyle="1" w:styleId="i-000">
    <w:name w:val="(i)-0.00"/>
    <w:basedOn w:val="Normal"/>
    <w:rsid w:val="00D86387"/>
    <w:pPr>
      <w:tabs>
        <w:tab w:val="right" w:pos="1191"/>
        <w:tab w:val="left" w:pos="1361"/>
      </w:tabs>
      <w:ind w:left="1361" w:hanging="1361"/>
    </w:pPr>
  </w:style>
  <w:style w:type="paragraph" w:customStyle="1" w:styleId="level2">
    <w:name w:val="level2"/>
    <w:basedOn w:val="Normal"/>
    <w:rsid w:val="00D86387"/>
    <w:pPr>
      <w:tabs>
        <w:tab w:val="right" w:leader="dot" w:pos="7938"/>
      </w:tabs>
      <w:spacing w:before="0"/>
      <w:ind w:left="1134" w:hanging="567"/>
      <w:jc w:val="left"/>
    </w:pPr>
    <w:rPr>
      <w:sz w:val="16"/>
    </w:rPr>
  </w:style>
  <w:style w:type="paragraph" w:customStyle="1" w:styleId="level3">
    <w:name w:val="level3"/>
    <w:basedOn w:val="Normal"/>
    <w:rsid w:val="00D86387"/>
    <w:pPr>
      <w:tabs>
        <w:tab w:val="right" w:leader="dot" w:pos="7938"/>
      </w:tabs>
      <w:spacing w:before="0"/>
      <w:ind w:left="1418" w:hanging="567"/>
      <w:jc w:val="left"/>
    </w:pPr>
    <w:rPr>
      <w:sz w:val="16"/>
    </w:rPr>
  </w:style>
  <w:style w:type="paragraph" w:customStyle="1" w:styleId="level4">
    <w:name w:val="level4"/>
    <w:basedOn w:val="Normal"/>
    <w:rsid w:val="00D86387"/>
    <w:pPr>
      <w:tabs>
        <w:tab w:val="right" w:leader="dot" w:pos="7938"/>
      </w:tabs>
      <w:spacing w:before="0"/>
      <w:ind w:left="1701" w:hanging="567"/>
    </w:pPr>
    <w:rPr>
      <w:sz w:val="16"/>
    </w:rPr>
  </w:style>
  <w:style w:type="paragraph" w:customStyle="1" w:styleId="0000-00001">
    <w:name w:val="00.0.0-00.00"/>
    <w:basedOn w:val="Normal"/>
    <w:rsid w:val="00D86387"/>
    <w:pPr>
      <w:tabs>
        <w:tab w:val="left" w:pos="794"/>
        <w:tab w:val="left" w:pos="1588"/>
      </w:tabs>
      <w:ind w:left="1588" w:hanging="1588"/>
    </w:pPr>
  </w:style>
  <w:style w:type="paragraph" w:customStyle="1" w:styleId="1-indent">
    <w:name w:val="1-indent"/>
    <w:basedOn w:val="Normal"/>
    <w:rsid w:val="00D86387"/>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character" w:styleId="Hyperlink">
    <w:name w:val="Hyperlink"/>
    <w:semiHidden/>
    <w:rPr>
      <w:color w:val="0000FF"/>
      <w:u w:val="single"/>
    </w:rPr>
  </w:style>
  <w:style w:type="paragraph" w:customStyle="1" w:styleId="Footnote">
    <w:name w:val="Footnote"/>
    <w:rsid w:val="00D86387"/>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D86387"/>
    <w:pPr>
      <w:spacing w:before="0"/>
    </w:pPr>
    <w:rPr>
      <w:sz w:val="16"/>
    </w:rPr>
  </w:style>
  <w:style w:type="paragraph" w:styleId="CommentText">
    <w:name w:val="annotation text"/>
    <w:basedOn w:val="Normal"/>
    <w:semiHidden/>
    <w:unhideWhenUsed/>
    <w:pPr>
      <w:widowControl/>
      <w:spacing w:before="0" w:after="200"/>
      <w:jc w:val="left"/>
    </w:pPr>
    <w:rPr>
      <w:rFonts w:ascii="Calibri" w:eastAsia="Calibri" w:hAnsi="Calibri"/>
      <w:sz w:val="20"/>
      <w:lang w:val="x-none"/>
    </w:rPr>
  </w:style>
  <w:style w:type="character" w:customStyle="1" w:styleId="CommentTextChar">
    <w:name w:val="Comment Text Char"/>
    <w:rPr>
      <w:rFonts w:ascii="Calibri" w:eastAsia="Calibri" w:hAnsi="Calibri"/>
      <w:lang w:eastAsia="en-US"/>
    </w:rPr>
  </w:style>
  <w:style w:type="paragraph" w:styleId="Revision">
    <w:name w:val="Revision"/>
    <w:hidden/>
    <w:uiPriority w:val="99"/>
    <w:semiHidden/>
    <w:rsid w:val="00730726"/>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77331-238A-4A52-B516-496F2DC7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0</TotalTime>
  <Pages>11</Pages>
  <Words>3969</Words>
  <Characters>22629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SECTION</vt:lpstr>
    </vt:vector>
  </TitlesOfParts>
  <Company/>
  <LinksUpToDate>false</LinksUpToDate>
  <CharactersWithSpaces>26545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dc:title>
  <dc:subject/>
  <dc:creator>Salome Govender</dc:creator>
  <cp:keywords/>
  <cp:lastModifiedBy>Alwyn Fouchee</cp:lastModifiedBy>
  <cp:revision>2</cp:revision>
  <cp:lastPrinted>2007-08-30T13:14:00Z</cp:lastPrinted>
  <dcterms:created xsi:type="dcterms:W3CDTF">2024-08-12T11:59:00Z</dcterms:created>
  <dcterms:modified xsi:type="dcterms:W3CDTF">2024-08-12T11:59:00Z</dcterms:modified>
</cp:coreProperties>
</file>